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comments.xml" ContentType="application/vnd.openxmlformats-officedocument.wordprocessingml.comments+xml"/>
  <Override PartName="/word/commentsExtended.xml" ContentType="application/vnd.openxmlformats-officedocument.wordprocessingml.commentsExtended+xml"/>
  <Override PartName="/word/commentsIds.xml" ContentType="application/vnd.openxmlformats-officedocument.wordprocessingml.commentsIds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5682641" w14:textId="5729FDA8" w:rsidR="00E40877" w:rsidRDefault="00E40877" w:rsidP="00E40877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</w:t>
      </w:r>
      <w:r w:rsidR="00CE5050">
        <w:rPr>
          <w:b/>
          <w:noProof/>
          <w:sz w:val="24"/>
        </w:rPr>
        <w:t>2</w:t>
      </w:r>
      <w:r w:rsidR="00D54B32">
        <w:rPr>
          <w:b/>
          <w:noProof/>
          <w:sz w:val="24"/>
        </w:rPr>
        <w:t>4</w:t>
      </w:r>
      <w:r>
        <w:rPr>
          <w:b/>
          <w:i/>
          <w:noProof/>
          <w:sz w:val="28"/>
        </w:rPr>
        <w:tab/>
      </w:r>
      <w:r w:rsidR="00BE10D5" w:rsidRPr="00BE10D5">
        <w:rPr>
          <w:b/>
          <w:noProof/>
          <w:sz w:val="24"/>
        </w:rPr>
        <w:t>C4-243339</w:t>
      </w:r>
    </w:p>
    <w:p w14:paraId="379092B6" w14:textId="2021E43B" w:rsidR="00E40877" w:rsidRDefault="00D54B32" w:rsidP="00E40877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Maastricht, Netherlands</w:t>
      </w:r>
      <w:r w:rsidR="000D6ED8">
        <w:rPr>
          <w:b/>
          <w:noProof/>
          <w:sz w:val="24"/>
        </w:rPr>
        <w:t>;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19</w:t>
      </w:r>
      <w:r w:rsidR="000D6ED8">
        <w:rPr>
          <w:b/>
          <w:noProof/>
          <w:sz w:val="24"/>
          <w:vertAlign w:val="superscript"/>
        </w:rPr>
        <w:t>th</w:t>
      </w:r>
      <w:r w:rsidR="00CE5050">
        <w:rPr>
          <w:b/>
          <w:noProof/>
          <w:sz w:val="24"/>
        </w:rPr>
        <w:t xml:space="preserve"> –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23</w:t>
      </w:r>
      <w:r>
        <w:rPr>
          <w:b/>
          <w:noProof/>
          <w:sz w:val="24"/>
          <w:vertAlign w:val="superscript"/>
        </w:rPr>
        <w:t>rd</w:t>
      </w:r>
      <w:r w:rsidR="00E40877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August</w:t>
      </w:r>
      <w:r w:rsidR="00E40877">
        <w:rPr>
          <w:b/>
          <w:noProof/>
          <w:sz w:val="24"/>
        </w:rPr>
        <w:t xml:space="preserve"> 202</w:t>
      </w:r>
      <w:r w:rsidR="00CE5050">
        <w:rPr>
          <w:b/>
          <w:noProof/>
          <w:sz w:val="24"/>
        </w:rPr>
        <w:t>4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3A73C09" w:rsidR="001E41F3" w:rsidRPr="00410371" w:rsidRDefault="0094591F" w:rsidP="00A772C0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4591F">
              <w:rPr>
                <w:b/>
                <w:noProof/>
                <w:sz w:val="28"/>
              </w:rPr>
              <w:t>29.5</w:t>
            </w:r>
            <w:r w:rsidR="005976E4">
              <w:rPr>
                <w:b/>
                <w:noProof/>
                <w:sz w:val="28"/>
              </w:rPr>
              <w:t>03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362E5A1" w:rsidR="001E41F3" w:rsidRPr="00410371" w:rsidRDefault="00BE10D5" w:rsidP="00547111">
            <w:pPr>
              <w:pStyle w:val="CRCoverPage"/>
              <w:spacing w:after="0"/>
              <w:rPr>
                <w:noProof/>
              </w:rPr>
            </w:pPr>
            <w:bookmarkStart w:id="0" w:name="_GoBack"/>
            <w:r w:rsidRPr="00BE10D5">
              <w:rPr>
                <w:b/>
                <w:noProof/>
                <w:sz w:val="28"/>
              </w:rPr>
              <w:t>1299</w:t>
            </w:r>
            <w:bookmarkEnd w:id="0"/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DC4490F" w:rsidR="001E41F3" w:rsidRPr="00410371" w:rsidRDefault="00E7426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42F094D" w:rsidR="001E41F3" w:rsidRPr="00410371" w:rsidRDefault="00E742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A772C0">
              <w:rPr>
                <w:b/>
                <w:noProof/>
                <w:sz w:val="28"/>
              </w:rPr>
              <w:t>18.</w:t>
            </w:r>
            <w:r w:rsidR="005976E4">
              <w:rPr>
                <w:b/>
                <w:noProof/>
                <w:sz w:val="28"/>
              </w:rPr>
              <w:t>6</w:t>
            </w:r>
            <w:r w:rsidR="00A772C0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d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d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B238D03" w:rsidR="001E41F3" w:rsidRDefault="00B761F5">
            <w:pPr>
              <w:pStyle w:val="CRCoverPage"/>
              <w:spacing w:after="0"/>
              <w:ind w:left="100"/>
              <w:rPr>
                <w:noProof/>
              </w:rPr>
            </w:pPr>
            <w:r w:rsidRPr="00B761F5">
              <w:rPr>
                <w:noProof/>
                <w:lang w:eastAsia="zh-CN"/>
              </w:rPr>
              <w:t>Miscellaneous corrections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ECBB05B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247857">
              <w:rPr>
                <w:noProof/>
              </w:rPr>
              <w:t>Huawei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D28DF2E" w:rsidR="001E41F3" w:rsidRDefault="0094591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TEI1</w:t>
            </w:r>
            <w:r w:rsidR="00475A87">
              <w:rPr>
                <w:noProof/>
              </w:rPr>
              <w:t>8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FE6C9D0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247857">
              <w:rPr>
                <w:noProof/>
              </w:rPr>
              <w:t>2024-08-09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C3C4AF5" w:rsidR="001E41F3" w:rsidRDefault="007F67A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40DBAF2" w:rsidR="001E41F3" w:rsidRDefault="00E74260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</w:t>
            </w:r>
            <w:r w:rsidR="00247857">
              <w:rPr>
                <w:noProof/>
              </w:rPr>
              <w:t>-1</w:t>
            </w:r>
            <w:r>
              <w:rPr>
                <w:noProof/>
              </w:rPr>
              <w:fldChar w:fldCharType="end"/>
            </w:r>
            <w:r w:rsidR="00475A87">
              <w:rPr>
                <w:noProof/>
              </w:rPr>
              <w:t>8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d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B31F517" w14:textId="465E107C" w:rsidR="00A52A75" w:rsidRDefault="00A52A75" w:rsidP="00A52A75">
            <w:pPr>
              <w:pStyle w:val="CRCoverPage"/>
              <w:spacing w:after="0"/>
              <w:ind w:left="100"/>
              <w:rPr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T</w:t>
            </w:r>
            <w:r>
              <w:rPr>
                <w:lang w:val="en-US" w:eastAsia="zh-CN"/>
              </w:rPr>
              <w:t xml:space="preserve">here are some editorial issues in several clause of TS 29.503. </w:t>
            </w:r>
          </w:p>
          <w:p w14:paraId="708AA7DE" w14:textId="36943345" w:rsidR="00A52A75" w:rsidRPr="00B70422" w:rsidRDefault="00A52A75" w:rsidP="00A52A75">
            <w:pPr>
              <w:pStyle w:val="CRCoverPage"/>
              <w:spacing w:after="0"/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6E7FB595" w:rsidR="00A52A75" w:rsidRPr="00A617CC" w:rsidRDefault="00A52A75" w:rsidP="00A52A75">
            <w:pPr>
              <w:pStyle w:val="CRCoverPage"/>
              <w:spacing w:after="0"/>
              <w:rPr>
                <w:noProof/>
              </w:rPr>
            </w:pPr>
            <w:r>
              <w:rPr>
                <w:lang w:val="en-US" w:eastAsia="zh-CN"/>
              </w:rPr>
              <w:t>It proposes to correct the editorial issues.</w:t>
            </w:r>
          </w:p>
        </w:tc>
      </w:tr>
      <w:tr w:rsidR="00A52A75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A52A75" w:rsidRDefault="00A52A75" w:rsidP="00A52A75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A52A75" w:rsidRDefault="00A52A75" w:rsidP="00A52A75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A52A75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A52A75" w:rsidRDefault="00A52A75" w:rsidP="00A52A75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4673677F" w:rsidR="00A52A75" w:rsidRDefault="00A52A75" w:rsidP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</w:t>
            </w:r>
            <w:r>
              <w:rPr>
                <w:rFonts w:hint="eastAsia"/>
                <w:noProof/>
                <w:lang w:eastAsia="zh-CN"/>
              </w:rPr>
              <w:t>ditorial</w:t>
            </w:r>
            <w:r>
              <w:rPr>
                <w:noProof/>
              </w:rPr>
              <w:t xml:space="preserve"> errors not solved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447E7AF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6.1.6.2.104, 6.7.6.2.5, 6.8.6.1, 6.8.6.2.5, 6.8.6.2.7, 6.10.6.2.3, A.6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6161207" w:rsidR="001E41F3" w:rsidRDefault="00A52A7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CR introduces backward compatible corrections to Nudm</w:t>
            </w:r>
            <w:r w:rsidRPr="00202E87">
              <w:rPr>
                <w:noProof/>
              </w:rPr>
              <w:t>_</w:t>
            </w:r>
            <w:r>
              <w:rPr>
                <w:noProof/>
              </w:rPr>
              <w:t>PP</w:t>
            </w:r>
            <w:r w:rsidRPr="00202E87">
              <w:rPr>
                <w:noProof/>
              </w:rPr>
              <w:t xml:space="preserve"> API</w:t>
            </w:r>
            <w:r>
              <w:rPr>
                <w:noProof/>
              </w:rPr>
              <w:t>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964D91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53E9094" w14:textId="77777777" w:rsidR="009D7FEB" w:rsidRDefault="009D7FEB" w:rsidP="009D7FEB">
      <w:pPr>
        <w:pStyle w:val="CRCoverPage"/>
        <w:spacing w:after="0"/>
        <w:rPr>
          <w:noProof/>
          <w:sz w:val="8"/>
          <w:szCs w:val="8"/>
        </w:rPr>
      </w:pPr>
    </w:p>
    <w:p w14:paraId="2C3D71FB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First Change * * * *</w:t>
      </w:r>
    </w:p>
    <w:p w14:paraId="72E9F2C8" w14:textId="77777777" w:rsidR="005976E4" w:rsidRDefault="005976E4" w:rsidP="005976E4">
      <w:pPr>
        <w:pStyle w:val="50"/>
        <w:rPr>
          <w:lang w:eastAsia="en-GB"/>
        </w:rPr>
      </w:pPr>
      <w:bookmarkStart w:id="2" w:name="_Toc169676081"/>
      <w:bookmarkStart w:id="3" w:name="_Toc169676578"/>
      <w:bookmarkStart w:id="4" w:name="_Toc67682180"/>
      <w:bookmarkStart w:id="5" w:name="_Toc45029406"/>
      <w:bookmarkStart w:id="6" w:name="_Toc45028571"/>
      <w:r>
        <w:t>6.1.6.2.104</w:t>
      </w:r>
      <w:r>
        <w:tab/>
        <w:t xml:space="preserve">Type: </w:t>
      </w:r>
      <w:proofErr w:type="spellStart"/>
      <w:r>
        <w:t>GpsiInfo</w:t>
      </w:r>
      <w:bookmarkEnd w:id="2"/>
      <w:proofErr w:type="spellEnd"/>
    </w:p>
    <w:p w14:paraId="1413E7A8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6.1.6.2.104-1: </w:t>
      </w:r>
      <w:r>
        <w:rPr>
          <w:noProof/>
        </w:rPr>
        <w:t xml:space="preserve">Definition of type </w:t>
      </w:r>
      <w:proofErr w:type="spellStart"/>
      <w:r>
        <w:t>GpsiInfo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790"/>
        <w:gridCol w:w="1430"/>
        <w:gridCol w:w="391"/>
        <w:gridCol w:w="1118"/>
        <w:gridCol w:w="3555"/>
      </w:tblGrid>
      <w:tr w:rsidR="005976E4" w14:paraId="03F93C87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AAADB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AF707B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7B00C4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9D93021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C181C0F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4E6D1A66" w14:textId="77777777" w:rsidTr="005976E4">
        <w:trPr>
          <w:jc w:val="center"/>
        </w:trPr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3A8B0" w14:textId="77777777" w:rsidR="005976E4" w:rsidRDefault="005976E4">
            <w:pPr>
              <w:rPr>
                <w:rFonts w:cs="Arial"/>
                <w:szCs w:val="18"/>
              </w:rPr>
            </w:pPr>
            <w:bookmarkStart w:id="7" w:name="MCCQCTEMPBM_00000034"/>
          </w:p>
        </w:tc>
        <w:tc>
          <w:tcPr>
            <w:tcW w:w="1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BB30C5" w14:textId="77777777" w:rsidR="005976E4" w:rsidRDefault="005976E4">
            <w:pPr>
              <w:pStyle w:val="TAL"/>
              <w:rPr>
                <w:rFonts w:eastAsiaTheme="minorEastAsia"/>
                <w:lang w:eastAsia="en-GB"/>
              </w:rPr>
            </w:pPr>
          </w:p>
        </w:tc>
        <w:tc>
          <w:tcPr>
            <w:tcW w:w="39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4ABE53" w14:textId="77777777" w:rsidR="005976E4" w:rsidRDefault="005976E4">
            <w:pPr>
              <w:pStyle w:val="TAC"/>
            </w:pPr>
          </w:p>
        </w:tc>
        <w:tc>
          <w:tcPr>
            <w:tcW w:w="11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7437F0" w14:textId="77777777" w:rsidR="005976E4" w:rsidRDefault="005976E4">
            <w:pPr>
              <w:pStyle w:val="TAL"/>
            </w:pPr>
          </w:p>
        </w:tc>
        <w:tc>
          <w:tcPr>
            <w:tcW w:w="35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2DE75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  <w:bookmarkEnd w:id="7"/>
      </w:tr>
      <w:tr w:rsidR="005976E4" w14:paraId="2A8AC19E" w14:textId="77777777" w:rsidTr="005976E4">
        <w:trPr>
          <w:jc w:val="center"/>
        </w:trPr>
        <w:tc>
          <w:tcPr>
            <w:tcW w:w="828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9AAA79" w14:textId="1EDBF5BA" w:rsidR="005976E4" w:rsidRDefault="005976E4">
            <w:pPr>
              <w:pStyle w:val="TAN"/>
              <w:rPr>
                <w:lang w:eastAsia="zh-CN"/>
              </w:rPr>
            </w:pPr>
            <w:r>
              <w:rPr>
                <w:lang w:eastAsia="zh-CN"/>
              </w:rPr>
              <w:t>NOTE:</w:t>
            </w:r>
            <w:r>
              <w:t xml:space="preserve"> </w:t>
            </w:r>
            <w:r>
              <w:tab/>
            </w:r>
            <w:r>
              <w:rPr>
                <w:lang w:eastAsia="zh-CN"/>
              </w:rPr>
              <w:t xml:space="preserve">In this version of this </w:t>
            </w:r>
            <w:del w:id="8" w:author="Huawei" w:date="2024-08-08T11:14:00Z">
              <w:r w:rsidDel="00690495">
                <w:rPr>
                  <w:lang w:eastAsia="zh-CN"/>
                </w:rPr>
                <w:delText>specificiaiton</w:delText>
              </w:r>
            </w:del>
            <w:ins w:id="9" w:author="Huawei" w:date="2024-08-08T11:14:00Z">
              <w:r w:rsidR="00690495">
                <w:rPr>
                  <w:rFonts w:hint="eastAsia"/>
                  <w:lang w:eastAsia="zh-CN"/>
                </w:rPr>
                <w:t>specification</w:t>
              </w:r>
            </w:ins>
            <w:r>
              <w:rPr>
                <w:lang w:eastAsia="zh-CN"/>
              </w:rPr>
              <w:t xml:space="preserve">, this data type does not contain any </w:t>
            </w:r>
            <w:r>
              <w:t>attributes</w:t>
            </w:r>
            <w:r>
              <w:rPr>
                <w:lang w:eastAsia="zh-CN"/>
              </w:rPr>
              <w:t xml:space="preserve">, it is used to convey an empty JSON objects as the value of the entries in the </w:t>
            </w:r>
            <w:proofErr w:type="spellStart"/>
            <w:r>
              <w:rPr>
                <w:lang w:eastAsia="zh-CN"/>
              </w:rPr>
              <w:t>membersData</w:t>
            </w:r>
            <w:proofErr w:type="spellEnd"/>
            <w:r>
              <w:rPr>
                <w:lang w:eastAsia="zh-CN"/>
              </w:rPr>
              <w:t xml:space="preserve"> </w:t>
            </w:r>
            <w:proofErr w:type="gramStart"/>
            <w:r>
              <w:rPr>
                <w:lang w:eastAsia="zh-CN"/>
              </w:rPr>
              <w:t>map.(</w:t>
            </w:r>
            <w:proofErr w:type="gramEnd"/>
            <w:r>
              <w:rPr>
                <w:lang w:eastAsia="zh-CN"/>
              </w:rPr>
              <w:t xml:space="preserve">see </w:t>
            </w:r>
            <w:r>
              <w:t>clause 6.5.6.2.6</w:t>
            </w:r>
            <w:r>
              <w:rPr>
                <w:lang w:eastAsia="zh-CN"/>
              </w:rPr>
              <w:t>)</w:t>
            </w:r>
          </w:p>
        </w:tc>
      </w:tr>
    </w:tbl>
    <w:p w14:paraId="2832A630" w14:textId="77777777" w:rsidR="005976E4" w:rsidRDefault="005976E4" w:rsidP="005976E4">
      <w:pPr>
        <w:pStyle w:val="B1"/>
        <w:rPr>
          <w:rFonts w:eastAsiaTheme="minorEastAsia"/>
          <w:lang w:eastAsia="en-GB"/>
        </w:rPr>
      </w:pPr>
    </w:p>
    <w:p w14:paraId="3F813E10" w14:textId="77777777" w:rsidR="005976E4" w:rsidRPr="005976E4" w:rsidRDefault="005976E4" w:rsidP="005976E4"/>
    <w:p w14:paraId="5C36CF1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22805B1" w14:textId="77777777" w:rsidR="005976E4" w:rsidRDefault="005976E4" w:rsidP="005976E4">
      <w:pPr>
        <w:pStyle w:val="50"/>
        <w:rPr>
          <w:lang w:eastAsia="en-GB"/>
        </w:rPr>
      </w:pPr>
      <w:r>
        <w:t>6.7.6.2.5</w:t>
      </w:r>
      <w:r>
        <w:tab/>
        <w:t>Type: 5GSrvccInfo</w:t>
      </w:r>
      <w:bookmarkEnd w:id="3"/>
      <w:bookmarkEnd w:id="4"/>
      <w:bookmarkEnd w:id="5"/>
      <w:bookmarkEnd w:id="6"/>
    </w:p>
    <w:p w14:paraId="046F42C0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6.7.6.2.5-1: </w:t>
      </w:r>
      <w:r>
        <w:rPr>
          <w:noProof/>
        </w:rPr>
        <w:t>Definition of type 5GSrvccInfo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8E0CB16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B608582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EEAA3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03C4BC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E9F3D36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FC088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5F7FD22E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BD7DF" w14:textId="718DB697" w:rsidR="005976E4" w:rsidRDefault="00690495">
            <w:pPr>
              <w:pStyle w:val="TAL"/>
            </w:pPr>
            <w:commentRangeStart w:id="10"/>
            <w:ins w:id="11" w:author="Huawei" w:date="2024-08-08T11:14:00Z">
              <w:r w:rsidRPr="00690495">
                <w:t>ue5GSrvccCapability</w:t>
              </w:r>
            </w:ins>
            <w:commentRangeEnd w:id="10"/>
            <w:ins w:id="12" w:author="Huawei" w:date="2024-08-08T11:15:00Z">
              <w:r>
                <w:rPr>
                  <w:rStyle w:val="ae"/>
                  <w:rFonts w:ascii="Times New Roman" w:hAnsi="Times New Roman"/>
                </w:rPr>
                <w:commentReference w:id="10"/>
              </w:r>
            </w:ins>
            <w:del w:id="13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ue5GSrvccCapability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F5476C" w14:textId="77777777" w:rsidR="005976E4" w:rsidRDefault="005976E4">
            <w:pPr>
              <w:pStyle w:val="TAL"/>
            </w:pPr>
            <w:proofErr w:type="spellStart"/>
            <w:r>
              <w:t>boolean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C1EA06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3BE8AF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A48C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This IE indicates whether </w:t>
            </w:r>
            <w:r>
              <w:rPr>
                <w:rFonts w:cs="Arial"/>
                <w:szCs w:val="18"/>
                <w:lang w:val="en-US" w:eastAsia="zh-CN"/>
              </w:rPr>
              <w:t>the UE supports 5G SRVCC</w:t>
            </w:r>
            <w:r>
              <w:rPr>
                <w:rFonts w:cs="Arial"/>
                <w:szCs w:val="18"/>
              </w:rPr>
              <w:t>:</w:t>
            </w:r>
          </w:p>
          <w:p w14:paraId="4FA6036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true: 5G SRVCC is supported by the UE</w:t>
            </w:r>
          </w:p>
          <w:p w14:paraId="2EDC965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 false: 5G SRVCC is not supported.</w:t>
            </w:r>
          </w:p>
        </w:tc>
      </w:tr>
      <w:tr w:rsidR="005976E4" w14:paraId="03C8050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F1B5B" w14:textId="4EF7ED06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4" w:author="Huawei" w:date="2024-08-08T11:14:00Z">
              <w:r w:rsidRPr="00690495">
                <w:t>stnSr</w:t>
              </w:r>
            </w:ins>
            <w:proofErr w:type="spellEnd"/>
            <w:del w:id="15" w:author="Huawei" w:date="2024-08-08T11:14:00Z">
              <w:r w:rsidR="005976E4" w:rsidDel="00690495">
                <w:rPr>
                  <w:rFonts w:ascii="Times New Roman" w:hAnsi="Times New Roman"/>
                  <w:sz w:val="20"/>
                </w:rPr>
                <w:delText>stnSr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5A6E" w14:textId="77777777" w:rsidR="005976E4" w:rsidRDefault="005976E4">
            <w:pPr>
              <w:pStyle w:val="TAL"/>
            </w:pPr>
            <w:proofErr w:type="spellStart"/>
            <w:r>
              <w:t>StnSr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CF2F24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50313F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7E2E6F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Session Transfer Number for 5G-SRVCC</w:t>
            </w:r>
          </w:p>
        </w:tc>
      </w:tr>
      <w:tr w:rsidR="005976E4" w14:paraId="5C9267F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76D4C9" w14:textId="1FFDFA6F" w:rsidR="005976E4" w:rsidRDefault="00690495">
            <w:pPr>
              <w:pStyle w:val="TAL"/>
              <w:rPr>
                <w:rFonts w:ascii="Times New Roman" w:hAnsi="Times New Roman"/>
                <w:sz w:val="20"/>
              </w:rPr>
            </w:pPr>
            <w:proofErr w:type="spellStart"/>
            <w:ins w:id="16" w:author="Huawei" w:date="2024-08-08T11:15:00Z">
              <w:r w:rsidRPr="00690495">
                <w:t>cMsisdn</w:t>
              </w:r>
            </w:ins>
            <w:proofErr w:type="spellEnd"/>
            <w:del w:id="17" w:author="Huawei" w:date="2024-08-08T11:15:00Z">
              <w:r w:rsidR="005976E4" w:rsidDel="00690495">
                <w:rPr>
                  <w:rFonts w:ascii="Times New Roman" w:hAnsi="Times New Roman"/>
                  <w:sz w:val="20"/>
                </w:rPr>
                <w:delText>cMsisdn</w:delText>
              </w:r>
            </w:del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DFB2C" w14:textId="77777777" w:rsidR="005976E4" w:rsidRDefault="005976E4">
            <w:pPr>
              <w:pStyle w:val="TAL"/>
            </w:pPr>
            <w:proofErr w:type="spellStart"/>
            <w:r>
              <w:t>CMsisdn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97A7F" w14:textId="77777777" w:rsidR="005976E4" w:rsidRDefault="005976E4">
            <w:pPr>
              <w:pStyle w:val="TAC"/>
            </w:pPr>
            <w:r>
              <w:t>O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D427A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C0682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>Correlation MSISDN</w:t>
            </w:r>
            <w:r>
              <w:rPr>
                <w:rFonts w:cs="Arial"/>
                <w:szCs w:val="18"/>
                <w:lang w:val="en-US" w:eastAsia="zh-CN"/>
              </w:rPr>
              <w:t xml:space="preserve"> of the UE.</w:t>
            </w:r>
          </w:p>
        </w:tc>
      </w:tr>
    </w:tbl>
    <w:p w14:paraId="77AA63A9" w14:textId="77777777" w:rsidR="005976E4" w:rsidRDefault="005976E4" w:rsidP="005976E4">
      <w:pPr>
        <w:rPr>
          <w:rFonts w:eastAsiaTheme="minorEastAsia"/>
          <w:lang w:eastAsia="en-GB"/>
        </w:rPr>
      </w:pPr>
    </w:p>
    <w:p w14:paraId="7B49ED95" w14:textId="77777777" w:rsidR="005976E4" w:rsidRPr="005976E4" w:rsidRDefault="005976E4" w:rsidP="005976E4"/>
    <w:p w14:paraId="5E2C6DA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A7EE4BC" w14:textId="77777777" w:rsidR="00690495" w:rsidRDefault="00690495" w:rsidP="00690495">
      <w:pPr>
        <w:pStyle w:val="40"/>
        <w:rPr>
          <w:lang w:eastAsia="en-GB"/>
        </w:rPr>
      </w:pPr>
      <w:bookmarkStart w:id="18" w:name="_Toc169676608"/>
      <w:bookmarkStart w:id="19" w:name="_Hlk174007455"/>
      <w:r>
        <w:t>6.8.6.1</w:t>
      </w:r>
      <w:r>
        <w:tab/>
        <w:t>General</w:t>
      </w:r>
      <w:bookmarkEnd w:id="18"/>
    </w:p>
    <w:p w14:paraId="1119BE57" w14:textId="77777777" w:rsidR="00690495" w:rsidRDefault="00690495" w:rsidP="00690495">
      <w:r>
        <w:t>This clause specifies the application data model supported by the API.</w:t>
      </w:r>
    </w:p>
    <w:p w14:paraId="23A7D25E" w14:textId="77777777" w:rsidR="00690495" w:rsidRDefault="00690495" w:rsidP="00690495">
      <w:r>
        <w:t xml:space="preserve">Table 6.8.6.1-1 specifies the structured data types defined for the </w:t>
      </w:r>
      <w:proofErr w:type="spellStart"/>
      <w:r>
        <w:t>Nudm_SSAU</w:t>
      </w:r>
      <w:proofErr w:type="spellEnd"/>
      <w:r>
        <w:t xml:space="preserve"> service API. For simple data types defined for the </w:t>
      </w:r>
      <w:proofErr w:type="spellStart"/>
      <w:r>
        <w:t>Nudm_SSAU</w:t>
      </w:r>
      <w:proofErr w:type="spellEnd"/>
      <w:r>
        <w:t xml:space="preserve"> service API see table 6.8.6.3.2-1.</w:t>
      </w:r>
    </w:p>
    <w:p w14:paraId="783E33EA" w14:textId="77777777" w:rsidR="00690495" w:rsidRDefault="00690495" w:rsidP="00690495">
      <w:pPr>
        <w:pStyle w:val="TH"/>
      </w:pPr>
      <w:r>
        <w:lastRenderedPageBreak/>
        <w:t xml:space="preserve">Table 6.8.6.1-1: </w:t>
      </w:r>
      <w:proofErr w:type="spellStart"/>
      <w:r>
        <w:t>Nudm_SSAU</w:t>
      </w:r>
      <w:proofErr w:type="spellEnd"/>
      <w:r>
        <w:t xml:space="preserve"> specific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547"/>
        <w:gridCol w:w="1571"/>
        <w:gridCol w:w="3952"/>
      </w:tblGrid>
      <w:tr w:rsidR="00690495" w14:paraId="5D3D5584" w14:textId="77777777" w:rsidTr="004D7BE9">
        <w:trPr>
          <w:jc w:val="center"/>
          <w:ins w:id="2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04C1D32" w14:textId="77777777" w:rsidR="00690495" w:rsidRDefault="00690495" w:rsidP="004D7BE9">
            <w:pPr>
              <w:pStyle w:val="TAH"/>
              <w:rPr>
                <w:ins w:id="21" w:author="Huawei" w:date="2024-08-08T11:17:00Z"/>
              </w:rPr>
            </w:pPr>
            <w:ins w:id="22" w:author="Huawei" w:date="2024-08-08T11:17:00Z">
              <w:r>
                <w:t>Data type</w:t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308BED6" w14:textId="77777777" w:rsidR="00690495" w:rsidRDefault="00690495" w:rsidP="004D7BE9">
            <w:pPr>
              <w:pStyle w:val="TAH"/>
              <w:rPr>
                <w:ins w:id="23" w:author="Huawei" w:date="2024-08-08T11:17:00Z"/>
              </w:rPr>
            </w:pPr>
            <w:ins w:id="24" w:author="Huawei" w:date="2024-08-08T11:17:00Z">
              <w:r>
                <w:t>Clause defined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8DF003" w14:textId="77777777" w:rsidR="00690495" w:rsidRDefault="00690495" w:rsidP="004D7BE9">
            <w:pPr>
              <w:pStyle w:val="TAH"/>
              <w:rPr>
                <w:ins w:id="25" w:author="Huawei" w:date="2024-08-08T11:17:00Z"/>
              </w:rPr>
            </w:pPr>
            <w:ins w:id="26" w:author="Huawei" w:date="2024-08-08T11:17:00Z">
              <w:r>
                <w:t>Description</w:t>
              </w:r>
            </w:ins>
          </w:p>
        </w:tc>
      </w:tr>
      <w:tr w:rsidR="00690495" w14:paraId="43108AE9" w14:textId="77777777" w:rsidTr="004D7BE9">
        <w:trPr>
          <w:jc w:val="center"/>
          <w:ins w:id="2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68C29" w14:textId="77777777" w:rsidR="00690495" w:rsidRPr="00690495" w:rsidRDefault="00690495" w:rsidP="00690495">
            <w:pPr>
              <w:pStyle w:val="TAL"/>
              <w:rPr>
                <w:ins w:id="28" w:author="Huawei" w:date="2024-08-08T11:17:00Z"/>
              </w:rPr>
            </w:pPr>
            <w:commentRangeStart w:id="29"/>
            <w:proofErr w:type="spellStart"/>
            <w:ins w:id="30" w:author="Huawei" w:date="2024-08-08T11:17:00Z">
              <w:r w:rsidRPr="00690495">
                <w:t>AuthUpdateNotification</w:t>
              </w:r>
              <w:commentRangeEnd w:id="29"/>
              <w:proofErr w:type="spellEnd"/>
              <w:r>
                <w:rPr>
                  <w:rStyle w:val="ae"/>
                  <w:rFonts w:ascii="Times New Roman" w:hAnsi="Times New Roman"/>
                </w:rPr>
                <w:commentReference w:id="29"/>
              </w:r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3BC741" w14:textId="77777777" w:rsidR="00690495" w:rsidRDefault="00690495" w:rsidP="004D7BE9">
            <w:pPr>
              <w:pStyle w:val="TAL"/>
              <w:rPr>
                <w:ins w:id="31" w:author="Huawei" w:date="2024-08-08T11:17:00Z"/>
              </w:rPr>
            </w:pPr>
            <w:ins w:id="32" w:author="Huawei" w:date="2024-08-08T11:17:00Z">
              <w:r>
                <w:t>6.8.6.2.2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57D199" w14:textId="77777777" w:rsidR="00690495" w:rsidRDefault="00690495" w:rsidP="004D7BE9">
            <w:pPr>
              <w:pStyle w:val="TAL"/>
              <w:rPr>
                <w:ins w:id="33" w:author="Huawei" w:date="2024-08-08T11:17:00Z"/>
                <w:rFonts w:cs="Arial"/>
                <w:szCs w:val="18"/>
              </w:rPr>
            </w:pPr>
          </w:p>
        </w:tc>
      </w:tr>
      <w:tr w:rsidR="00690495" w14:paraId="24FFDC52" w14:textId="77777777" w:rsidTr="004D7BE9">
        <w:trPr>
          <w:jc w:val="center"/>
          <w:ins w:id="3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DEC8D" w14:textId="77777777" w:rsidR="00690495" w:rsidRPr="00690495" w:rsidRDefault="00690495" w:rsidP="00690495">
            <w:pPr>
              <w:pStyle w:val="TAL"/>
              <w:rPr>
                <w:ins w:id="35" w:author="Huawei" w:date="2024-08-08T11:17:00Z"/>
              </w:rPr>
            </w:pPr>
            <w:proofErr w:type="spellStart"/>
            <w:ins w:id="36" w:author="Huawei" w:date="2024-08-08T11:17:00Z">
              <w:r w:rsidRPr="00690495">
                <w:t>AuthUpdateInfo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8CA3E" w14:textId="77777777" w:rsidR="00690495" w:rsidRDefault="00690495" w:rsidP="004D7BE9">
            <w:pPr>
              <w:pStyle w:val="TAL"/>
              <w:rPr>
                <w:ins w:id="37" w:author="Huawei" w:date="2024-08-08T11:17:00Z"/>
              </w:rPr>
            </w:pPr>
            <w:ins w:id="38" w:author="Huawei" w:date="2024-08-08T11:17:00Z">
              <w:r>
                <w:t>6.8.6.2.3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539173" w14:textId="77777777" w:rsidR="00690495" w:rsidRDefault="00690495" w:rsidP="004D7BE9">
            <w:pPr>
              <w:pStyle w:val="TAL"/>
              <w:rPr>
                <w:ins w:id="39" w:author="Huawei" w:date="2024-08-08T11:17:00Z"/>
                <w:rFonts w:cs="Arial"/>
                <w:szCs w:val="18"/>
              </w:rPr>
            </w:pPr>
          </w:p>
        </w:tc>
      </w:tr>
      <w:tr w:rsidR="00690495" w14:paraId="10B05342" w14:textId="77777777" w:rsidTr="004D7BE9">
        <w:trPr>
          <w:jc w:val="center"/>
          <w:ins w:id="4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3ECB7" w14:textId="77777777" w:rsidR="00690495" w:rsidRPr="00690495" w:rsidRDefault="00690495" w:rsidP="00690495">
            <w:pPr>
              <w:pStyle w:val="TAL"/>
              <w:rPr>
                <w:ins w:id="41" w:author="Huawei" w:date="2024-08-08T11:17:00Z"/>
              </w:rPr>
            </w:pPr>
            <w:proofErr w:type="spellStart"/>
            <w:ins w:id="42" w:author="Huawei" w:date="2024-08-08T11:17:00Z">
              <w:r w:rsidRPr="00690495">
                <w:t>ServiceSpecificAuthorizationInfo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8CE16D" w14:textId="77777777" w:rsidR="00690495" w:rsidRDefault="00690495" w:rsidP="004D7BE9">
            <w:pPr>
              <w:pStyle w:val="TAL"/>
              <w:rPr>
                <w:ins w:id="43" w:author="Huawei" w:date="2024-08-08T11:17:00Z"/>
              </w:rPr>
            </w:pPr>
            <w:ins w:id="44" w:author="Huawei" w:date="2024-08-08T11:17:00Z">
              <w:r>
                <w:t>6.8.6.2.4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B0EE3D" w14:textId="77777777" w:rsidR="00690495" w:rsidRDefault="00690495" w:rsidP="004D7BE9">
            <w:pPr>
              <w:pStyle w:val="TAL"/>
              <w:rPr>
                <w:ins w:id="45" w:author="Huawei" w:date="2024-08-08T11:17:00Z"/>
                <w:rFonts w:cs="Arial"/>
                <w:szCs w:val="18"/>
              </w:rPr>
            </w:pPr>
          </w:p>
        </w:tc>
      </w:tr>
      <w:tr w:rsidR="00690495" w14:paraId="6E7F5E72" w14:textId="77777777" w:rsidTr="004D7BE9">
        <w:trPr>
          <w:jc w:val="center"/>
          <w:ins w:id="4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76CE30" w14:textId="77777777" w:rsidR="00690495" w:rsidRPr="00690495" w:rsidRDefault="00690495" w:rsidP="00690495">
            <w:pPr>
              <w:pStyle w:val="TAL"/>
              <w:rPr>
                <w:ins w:id="47" w:author="Huawei" w:date="2024-08-08T11:17:00Z"/>
              </w:rPr>
            </w:pPr>
            <w:proofErr w:type="spellStart"/>
            <w:ins w:id="48" w:author="Huawei" w:date="2024-08-08T11:17:00Z">
              <w:r w:rsidRPr="00690495">
                <w:t>ServiceSpecificAuthorizationData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0DEA8" w14:textId="77777777" w:rsidR="00690495" w:rsidRDefault="00690495" w:rsidP="004D7BE9">
            <w:pPr>
              <w:pStyle w:val="TAL"/>
              <w:rPr>
                <w:ins w:id="49" w:author="Huawei" w:date="2024-08-08T11:17:00Z"/>
              </w:rPr>
            </w:pPr>
            <w:ins w:id="50" w:author="Huawei" w:date="2024-08-08T11:17:00Z">
              <w:r>
                <w:t>6.8.6.2.5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A96FD" w14:textId="77777777" w:rsidR="00690495" w:rsidRDefault="00690495" w:rsidP="004D7BE9">
            <w:pPr>
              <w:pStyle w:val="TAL"/>
              <w:rPr>
                <w:ins w:id="51" w:author="Huawei" w:date="2024-08-08T11:17:00Z"/>
                <w:rFonts w:cs="Arial"/>
                <w:szCs w:val="18"/>
              </w:rPr>
            </w:pPr>
            <w:ins w:id="52" w:author="Huawei" w:date="2024-08-08T11:17:00Z">
              <w:r>
                <w:rPr>
                  <w:rFonts w:cs="Arial"/>
                  <w:szCs w:val="18"/>
                </w:rPr>
                <w:t>Authorization Response for a specific service</w:t>
              </w:r>
            </w:ins>
          </w:p>
        </w:tc>
      </w:tr>
      <w:tr w:rsidR="00690495" w14:paraId="012E7D13" w14:textId="77777777" w:rsidTr="004D7BE9">
        <w:trPr>
          <w:jc w:val="center"/>
          <w:ins w:id="5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57230B" w14:textId="77777777" w:rsidR="00690495" w:rsidRPr="00690495" w:rsidRDefault="00690495" w:rsidP="00690495">
            <w:pPr>
              <w:pStyle w:val="TAL"/>
              <w:rPr>
                <w:ins w:id="54" w:author="Huawei" w:date="2024-08-08T11:17:00Z"/>
              </w:rPr>
            </w:pPr>
            <w:proofErr w:type="spellStart"/>
            <w:ins w:id="55" w:author="Huawei" w:date="2024-08-08T11:17:00Z">
              <w:r w:rsidRPr="00690495">
                <w:t>AuthorizationUeId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E81890" w14:textId="77777777" w:rsidR="00690495" w:rsidRDefault="00690495" w:rsidP="004D7BE9">
            <w:pPr>
              <w:pStyle w:val="TAL"/>
              <w:rPr>
                <w:ins w:id="56" w:author="Huawei" w:date="2024-08-08T11:17:00Z"/>
              </w:rPr>
            </w:pPr>
            <w:ins w:id="57" w:author="Huawei" w:date="2024-08-08T11:17:00Z">
              <w:r>
                <w:t>6.8.6.2.6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0335A9" w14:textId="77777777" w:rsidR="00690495" w:rsidRDefault="00690495" w:rsidP="004D7BE9">
            <w:pPr>
              <w:pStyle w:val="TAL"/>
              <w:rPr>
                <w:ins w:id="58" w:author="Huawei" w:date="2024-08-08T11:17:00Z"/>
                <w:rFonts w:cs="Arial"/>
                <w:szCs w:val="18"/>
              </w:rPr>
            </w:pPr>
            <w:ins w:id="59" w:author="Huawei" w:date="2024-08-08T11:17:00Z">
              <w:r>
                <w:rPr>
                  <w:rFonts w:cs="Arial"/>
                  <w:szCs w:val="18"/>
                </w:rPr>
                <w:t>UE Id of the Authorization Data</w:t>
              </w:r>
            </w:ins>
          </w:p>
        </w:tc>
      </w:tr>
      <w:tr w:rsidR="00690495" w14:paraId="6D3A90B2" w14:textId="77777777" w:rsidTr="004D7BE9">
        <w:trPr>
          <w:jc w:val="center"/>
          <w:ins w:id="6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80EBDC" w14:textId="77777777" w:rsidR="00690495" w:rsidRPr="00690495" w:rsidRDefault="00690495" w:rsidP="00690495">
            <w:pPr>
              <w:pStyle w:val="TAL"/>
              <w:rPr>
                <w:ins w:id="61" w:author="Huawei" w:date="2024-08-08T11:17:00Z"/>
              </w:rPr>
            </w:pPr>
            <w:proofErr w:type="spellStart"/>
            <w:ins w:id="62" w:author="Huawei" w:date="2024-08-08T11:17:00Z">
              <w:r w:rsidRPr="00690495">
                <w:t>ServiceSpecificAuthorizationRemoveData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E54C56" w14:textId="77777777" w:rsidR="00690495" w:rsidRDefault="00690495" w:rsidP="004D7BE9">
            <w:pPr>
              <w:pStyle w:val="TAL"/>
              <w:rPr>
                <w:ins w:id="63" w:author="Huawei" w:date="2024-08-08T11:17:00Z"/>
              </w:rPr>
            </w:pPr>
            <w:ins w:id="64" w:author="Huawei" w:date="2024-08-08T11:17:00Z">
              <w:r>
                <w:t>6.8.6.2.7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AE5688" w14:textId="77777777" w:rsidR="00690495" w:rsidRDefault="00690495" w:rsidP="004D7BE9">
            <w:pPr>
              <w:pStyle w:val="TAL"/>
              <w:rPr>
                <w:ins w:id="65" w:author="Huawei" w:date="2024-08-08T11:17:00Z"/>
                <w:rFonts w:cs="Arial"/>
                <w:szCs w:val="18"/>
              </w:rPr>
            </w:pPr>
            <w:ins w:id="66" w:author="Huawei" w:date="2024-08-08T11:17:00Z">
              <w:r>
                <w:t>Information for Authorization removal of a specific service</w:t>
              </w:r>
            </w:ins>
          </w:p>
        </w:tc>
      </w:tr>
      <w:tr w:rsidR="00690495" w14:paraId="0C2A4064" w14:textId="77777777" w:rsidTr="004D7BE9">
        <w:trPr>
          <w:jc w:val="center"/>
          <w:ins w:id="6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CDEF14" w14:textId="77777777" w:rsidR="00690495" w:rsidRPr="00690495" w:rsidRDefault="00690495" w:rsidP="00690495">
            <w:pPr>
              <w:pStyle w:val="TAL"/>
              <w:rPr>
                <w:ins w:id="68" w:author="Huawei" w:date="2024-08-08T11:17:00Z"/>
              </w:rPr>
            </w:pPr>
            <w:proofErr w:type="spellStart"/>
            <w:ins w:id="69" w:author="Huawei" w:date="2024-08-08T11:17:00Z">
              <w:r w:rsidRPr="00690495">
                <w:t>ServiceType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59BA31" w14:textId="77777777" w:rsidR="00690495" w:rsidRDefault="00690495" w:rsidP="004D7BE9">
            <w:pPr>
              <w:pStyle w:val="TAL"/>
              <w:rPr>
                <w:ins w:id="70" w:author="Huawei" w:date="2024-08-08T11:17:00Z"/>
              </w:rPr>
            </w:pPr>
            <w:ins w:id="71" w:author="Huawei" w:date="2024-08-08T11:17:00Z">
              <w:r>
                <w:t>6.8.6.3.2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8C13F" w14:textId="77777777" w:rsidR="00690495" w:rsidRDefault="00690495" w:rsidP="004D7BE9">
            <w:pPr>
              <w:pStyle w:val="TAL"/>
              <w:rPr>
                <w:ins w:id="72" w:author="Huawei" w:date="2024-08-08T11:17:00Z"/>
                <w:rFonts w:cs="Arial"/>
                <w:szCs w:val="18"/>
              </w:rPr>
            </w:pPr>
            <w:ins w:id="73" w:author="Huawei" w:date="2024-08-08T11:17:00Z">
              <w:r>
                <w:rPr>
                  <w:rFonts w:cs="Arial"/>
                  <w:szCs w:val="18"/>
                </w:rPr>
                <w:t>Service Type of the Authorization</w:t>
              </w:r>
            </w:ins>
          </w:p>
        </w:tc>
      </w:tr>
      <w:tr w:rsidR="00690495" w14:paraId="4B1526D4" w14:textId="77777777" w:rsidTr="004D7BE9">
        <w:trPr>
          <w:jc w:val="center"/>
          <w:ins w:id="7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F50023" w14:textId="77777777" w:rsidR="00690495" w:rsidRPr="00690495" w:rsidRDefault="00690495" w:rsidP="00690495">
            <w:pPr>
              <w:pStyle w:val="TAL"/>
              <w:rPr>
                <w:ins w:id="75" w:author="Huawei" w:date="2024-08-08T11:17:00Z"/>
              </w:rPr>
            </w:pPr>
            <w:proofErr w:type="spellStart"/>
            <w:ins w:id="76" w:author="Huawei" w:date="2024-08-08T11:17:00Z">
              <w:r w:rsidRPr="00690495">
                <w:t>InvalidCause</w:t>
              </w:r>
              <w:proofErr w:type="spellEnd"/>
            </w:ins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32751" w14:textId="77777777" w:rsidR="00690495" w:rsidRDefault="00690495" w:rsidP="004D7BE9">
            <w:pPr>
              <w:pStyle w:val="TAL"/>
              <w:rPr>
                <w:ins w:id="77" w:author="Huawei" w:date="2024-08-08T11:17:00Z"/>
              </w:rPr>
            </w:pPr>
            <w:ins w:id="78" w:author="Huawei" w:date="2024-08-08T11:17:00Z">
              <w:r>
                <w:t>6.8.6.3.3</w:t>
              </w:r>
            </w:ins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D817C8" w14:textId="77777777" w:rsidR="00690495" w:rsidRDefault="00690495" w:rsidP="004D7BE9">
            <w:pPr>
              <w:pStyle w:val="TAL"/>
              <w:rPr>
                <w:ins w:id="79" w:author="Huawei" w:date="2024-08-08T11:17:00Z"/>
                <w:rFonts w:cs="Arial"/>
                <w:szCs w:val="18"/>
              </w:rPr>
            </w:pPr>
            <w:ins w:id="80" w:author="Huawei" w:date="2024-08-08T11:17:00Z">
              <w:r>
                <w:rPr>
                  <w:rFonts w:cs="Arial"/>
                  <w:szCs w:val="18"/>
                </w:rPr>
                <w:t>Authorization Invalid Cause</w:t>
              </w:r>
            </w:ins>
          </w:p>
        </w:tc>
      </w:tr>
      <w:tr w:rsidR="00690495" w:rsidDel="00690495" w14:paraId="1FF8B641" w14:textId="4834F82D" w:rsidTr="00690495">
        <w:trPr>
          <w:jc w:val="center"/>
          <w:del w:id="81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55A9B10" w14:textId="02523853" w:rsidR="00690495" w:rsidDel="00690495" w:rsidRDefault="00690495">
            <w:pPr>
              <w:pStyle w:val="TAH"/>
              <w:rPr>
                <w:del w:id="82" w:author="Huawei" w:date="2024-08-08T11:17:00Z"/>
              </w:rPr>
            </w:pPr>
            <w:del w:id="83" w:author="Huawei" w:date="2024-08-08T11:17:00Z">
              <w:r w:rsidDel="00690495">
                <w:delText>Data 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FB5C72" w14:textId="7B61AC8A" w:rsidR="00690495" w:rsidDel="00690495" w:rsidRDefault="00690495">
            <w:pPr>
              <w:pStyle w:val="TAH"/>
              <w:rPr>
                <w:del w:id="84" w:author="Huawei" w:date="2024-08-08T11:17:00Z"/>
              </w:rPr>
            </w:pPr>
            <w:del w:id="85" w:author="Huawei" w:date="2024-08-08T11:17:00Z">
              <w:r w:rsidDel="00690495">
                <w:delText>Clause defined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91684FC" w14:textId="46125433" w:rsidR="00690495" w:rsidDel="00690495" w:rsidRDefault="00690495">
            <w:pPr>
              <w:pStyle w:val="TAH"/>
              <w:rPr>
                <w:del w:id="86" w:author="Huawei" w:date="2024-08-08T11:17:00Z"/>
              </w:rPr>
            </w:pPr>
            <w:del w:id="87" w:author="Huawei" w:date="2024-08-08T11:17:00Z">
              <w:r w:rsidDel="00690495">
                <w:delText>Description</w:delText>
              </w:r>
            </w:del>
          </w:p>
        </w:tc>
      </w:tr>
      <w:tr w:rsidR="00690495" w:rsidDel="00690495" w14:paraId="1FBFBF12" w14:textId="0ABC8E6C" w:rsidTr="00690495">
        <w:trPr>
          <w:jc w:val="center"/>
          <w:del w:id="88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749503" w14:textId="2EEC8D8D" w:rsidR="00690495" w:rsidDel="00690495" w:rsidRDefault="00690495">
            <w:pPr>
              <w:pStyle w:val="TAL"/>
              <w:rPr>
                <w:del w:id="89" w:author="Huawei" w:date="2024-08-08T11:17:00Z"/>
              </w:rPr>
            </w:pPr>
            <w:del w:id="90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AuthUpdateNotification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54CCF" w14:textId="2CDCA542" w:rsidR="00690495" w:rsidDel="00690495" w:rsidRDefault="00690495">
            <w:pPr>
              <w:pStyle w:val="TAL"/>
              <w:rPr>
                <w:del w:id="91" w:author="Huawei" w:date="2024-08-08T11:17:00Z"/>
              </w:rPr>
            </w:pPr>
            <w:del w:id="92" w:author="Huawei" w:date="2024-08-08T11:17:00Z">
              <w:r w:rsidDel="00690495">
                <w:delText>6.8.6.2.2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E08E4B" w14:textId="27BCA2C1" w:rsidR="00690495" w:rsidDel="00690495" w:rsidRDefault="00690495">
            <w:pPr>
              <w:pStyle w:val="TAL"/>
              <w:rPr>
                <w:del w:id="93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224AB06C" w14:textId="064D9323" w:rsidTr="00690495">
        <w:trPr>
          <w:jc w:val="center"/>
          <w:del w:id="9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D7B4" w14:textId="54B47D09" w:rsidR="00690495" w:rsidDel="00690495" w:rsidRDefault="00690495">
            <w:pPr>
              <w:pStyle w:val="TAL"/>
              <w:rPr>
                <w:del w:id="95" w:author="Huawei" w:date="2024-08-08T11:17:00Z"/>
                <w:rFonts w:ascii="Times New Roman" w:hAnsi="Times New Roman"/>
                <w:sz w:val="20"/>
              </w:rPr>
            </w:pPr>
            <w:del w:id="96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AuthUpdateInfo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8CD6C7" w14:textId="122C146E" w:rsidR="00690495" w:rsidDel="00690495" w:rsidRDefault="00690495">
            <w:pPr>
              <w:pStyle w:val="TAL"/>
              <w:rPr>
                <w:del w:id="97" w:author="Huawei" w:date="2024-08-08T11:17:00Z"/>
              </w:rPr>
            </w:pPr>
            <w:del w:id="98" w:author="Huawei" w:date="2024-08-08T11:17:00Z">
              <w:r w:rsidDel="00690495">
                <w:delText>6.8.6.2.3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86795" w14:textId="40187BAE" w:rsidR="00690495" w:rsidDel="00690495" w:rsidRDefault="00690495">
            <w:pPr>
              <w:pStyle w:val="TAL"/>
              <w:rPr>
                <w:del w:id="99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186E4BAA" w14:textId="12054F5A" w:rsidTr="00690495">
        <w:trPr>
          <w:jc w:val="center"/>
          <w:del w:id="10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5EEB4A" w14:textId="00F17319" w:rsidR="00690495" w:rsidDel="00690495" w:rsidRDefault="00690495">
            <w:pPr>
              <w:pStyle w:val="TAL"/>
              <w:rPr>
                <w:del w:id="101" w:author="Huawei" w:date="2024-08-08T11:17:00Z"/>
                <w:rFonts w:ascii="Times New Roman" w:hAnsi="Times New Roman"/>
                <w:sz w:val="20"/>
              </w:rPr>
            </w:pPr>
            <w:del w:id="102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ServiceSpecificAuthorizationInfo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75375F" w14:textId="2AD5D367" w:rsidR="00690495" w:rsidDel="00690495" w:rsidRDefault="00690495">
            <w:pPr>
              <w:pStyle w:val="TAL"/>
              <w:rPr>
                <w:del w:id="103" w:author="Huawei" w:date="2024-08-08T11:17:00Z"/>
              </w:rPr>
            </w:pPr>
            <w:del w:id="104" w:author="Huawei" w:date="2024-08-08T11:17:00Z">
              <w:r w:rsidDel="00690495">
                <w:delText>6.8.6.2.4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DA07EA" w14:textId="681BEAA3" w:rsidR="00690495" w:rsidDel="00690495" w:rsidRDefault="00690495">
            <w:pPr>
              <w:pStyle w:val="TAL"/>
              <w:rPr>
                <w:del w:id="105" w:author="Huawei" w:date="2024-08-08T11:17:00Z"/>
                <w:rFonts w:cs="Arial"/>
                <w:szCs w:val="18"/>
              </w:rPr>
            </w:pPr>
          </w:p>
        </w:tc>
      </w:tr>
      <w:tr w:rsidR="00690495" w:rsidDel="00690495" w14:paraId="6FD32F1C" w14:textId="17C13028" w:rsidTr="00690495">
        <w:trPr>
          <w:jc w:val="center"/>
          <w:del w:id="106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598050" w14:textId="5976FDAE" w:rsidR="00690495" w:rsidDel="00690495" w:rsidRDefault="00690495">
            <w:pPr>
              <w:pStyle w:val="TAL"/>
              <w:rPr>
                <w:del w:id="107" w:author="Huawei" w:date="2024-08-08T11:17:00Z"/>
                <w:rFonts w:ascii="Times New Roman" w:hAnsi="Times New Roman"/>
                <w:sz w:val="20"/>
              </w:rPr>
            </w:pPr>
            <w:del w:id="108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C68CF" w14:textId="1C931FFF" w:rsidR="00690495" w:rsidDel="00690495" w:rsidRDefault="00690495">
            <w:pPr>
              <w:pStyle w:val="TAL"/>
              <w:rPr>
                <w:del w:id="109" w:author="Huawei" w:date="2024-08-08T11:17:00Z"/>
              </w:rPr>
            </w:pPr>
            <w:del w:id="110" w:author="Huawei" w:date="2024-08-08T11:17:00Z">
              <w:r w:rsidDel="00690495">
                <w:delText>6.8.6.2.5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6DAEAF" w14:textId="62B01276" w:rsidR="00690495" w:rsidDel="00690495" w:rsidRDefault="00690495">
            <w:pPr>
              <w:pStyle w:val="TAL"/>
              <w:rPr>
                <w:del w:id="111" w:author="Huawei" w:date="2024-08-08T11:17:00Z"/>
                <w:rFonts w:cs="Arial"/>
                <w:szCs w:val="18"/>
              </w:rPr>
            </w:pPr>
            <w:del w:id="112" w:author="Huawei" w:date="2024-08-08T11:17:00Z">
              <w:r w:rsidDel="00690495">
                <w:rPr>
                  <w:rFonts w:cs="Arial"/>
                  <w:szCs w:val="18"/>
                </w:rPr>
                <w:delText>Authorization Response for a specific service</w:delText>
              </w:r>
            </w:del>
          </w:p>
        </w:tc>
      </w:tr>
      <w:tr w:rsidR="00690495" w:rsidDel="00690495" w14:paraId="185C039D" w14:textId="741D082E" w:rsidTr="00690495">
        <w:trPr>
          <w:jc w:val="center"/>
          <w:del w:id="113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34693" w14:textId="4F5F6D04" w:rsidR="00690495" w:rsidDel="00690495" w:rsidRDefault="00690495">
            <w:pPr>
              <w:pStyle w:val="TAL"/>
              <w:rPr>
                <w:del w:id="114" w:author="Huawei" w:date="2024-08-08T11:17:00Z"/>
                <w:rFonts w:ascii="Times New Roman" w:hAnsi="Times New Roman"/>
                <w:sz w:val="20"/>
              </w:rPr>
            </w:pPr>
            <w:del w:id="115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AuthorizationUeId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77438D" w14:textId="0986077C" w:rsidR="00690495" w:rsidDel="00690495" w:rsidRDefault="00690495">
            <w:pPr>
              <w:pStyle w:val="TAL"/>
              <w:rPr>
                <w:del w:id="116" w:author="Huawei" w:date="2024-08-08T11:17:00Z"/>
              </w:rPr>
            </w:pPr>
            <w:del w:id="117" w:author="Huawei" w:date="2024-08-08T11:17:00Z">
              <w:r w:rsidDel="00690495">
                <w:delText>6.8.6.2.6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676360" w14:textId="43C4E8A0" w:rsidR="00690495" w:rsidDel="00690495" w:rsidRDefault="00690495">
            <w:pPr>
              <w:pStyle w:val="TAL"/>
              <w:rPr>
                <w:del w:id="118" w:author="Huawei" w:date="2024-08-08T11:17:00Z"/>
                <w:rFonts w:cs="Arial"/>
                <w:szCs w:val="18"/>
              </w:rPr>
            </w:pPr>
            <w:del w:id="119" w:author="Huawei" w:date="2024-08-08T11:17:00Z">
              <w:r w:rsidDel="00690495">
                <w:rPr>
                  <w:rFonts w:cs="Arial"/>
                  <w:szCs w:val="18"/>
                </w:rPr>
                <w:delText>UE Id of the Authorization Data</w:delText>
              </w:r>
            </w:del>
          </w:p>
        </w:tc>
      </w:tr>
      <w:tr w:rsidR="00690495" w:rsidDel="00690495" w14:paraId="776D0D34" w14:textId="15AF8431" w:rsidTr="00690495">
        <w:trPr>
          <w:jc w:val="center"/>
          <w:del w:id="120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03582F" w14:textId="7600A9D2" w:rsidR="00690495" w:rsidDel="00690495" w:rsidRDefault="00690495">
            <w:pPr>
              <w:pStyle w:val="TAL"/>
              <w:rPr>
                <w:del w:id="121" w:author="Huawei" w:date="2024-08-08T11:17:00Z"/>
                <w:rFonts w:ascii="Times New Roman" w:hAnsi="Times New Roman"/>
                <w:sz w:val="20"/>
              </w:rPr>
            </w:pPr>
            <w:del w:id="122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ServiceSpecificAuthorizationRemoveData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AB4C1" w14:textId="4B673EDE" w:rsidR="00690495" w:rsidDel="00690495" w:rsidRDefault="00690495">
            <w:pPr>
              <w:pStyle w:val="TAL"/>
              <w:rPr>
                <w:del w:id="123" w:author="Huawei" w:date="2024-08-08T11:17:00Z"/>
              </w:rPr>
            </w:pPr>
            <w:del w:id="124" w:author="Huawei" w:date="2024-08-08T11:17:00Z">
              <w:r w:rsidDel="00690495">
                <w:delText>6.8.6.2.7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D51400" w14:textId="011ECD1D" w:rsidR="00690495" w:rsidDel="00690495" w:rsidRDefault="00690495">
            <w:pPr>
              <w:pStyle w:val="TAL"/>
              <w:rPr>
                <w:del w:id="125" w:author="Huawei" w:date="2024-08-08T11:17:00Z"/>
                <w:rFonts w:cs="Arial"/>
                <w:szCs w:val="18"/>
              </w:rPr>
            </w:pPr>
            <w:del w:id="126" w:author="Huawei" w:date="2024-08-08T11:17:00Z">
              <w:r w:rsidDel="00690495">
                <w:delText>Information for Authorization removal of a specific service</w:delText>
              </w:r>
            </w:del>
          </w:p>
        </w:tc>
      </w:tr>
      <w:tr w:rsidR="00690495" w:rsidDel="00690495" w14:paraId="16506876" w14:textId="43066980" w:rsidTr="00690495">
        <w:trPr>
          <w:jc w:val="center"/>
          <w:del w:id="127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A06F7D" w14:textId="010DB1F0" w:rsidR="00690495" w:rsidDel="00690495" w:rsidRDefault="00690495">
            <w:pPr>
              <w:pStyle w:val="TAL"/>
              <w:rPr>
                <w:del w:id="128" w:author="Huawei" w:date="2024-08-08T11:17:00Z"/>
                <w:rFonts w:ascii="Times New Roman" w:hAnsi="Times New Roman"/>
                <w:sz w:val="20"/>
              </w:rPr>
            </w:pPr>
            <w:del w:id="129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ServiceType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E1E1F4" w14:textId="3353584F" w:rsidR="00690495" w:rsidDel="00690495" w:rsidRDefault="00690495">
            <w:pPr>
              <w:pStyle w:val="TAL"/>
              <w:rPr>
                <w:del w:id="130" w:author="Huawei" w:date="2024-08-08T11:17:00Z"/>
              </w:rPr>
            </w:pPr>
            <w:del w:id="131" w:author="Huawei" w:date="2024-08-08T11:17:00Z">
              <w:r w:rsidDel="00690495">
                <w:delText>6.8.6.3.2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A63BC9" w14:textId="0FDA4143" w:rsidR="00690495" w:rsidDel="00690495" w:rsidRDefault="00690495">
            <w:pPr>
              <w:pStyle w:val="TAL"/>
              <w:rPr>
                <w:del w:id="132" w:author="Huawei" w:date="2024-08-08T11:17:00Z"/>
                <w:rFonts w:cs="Arial"/>
                <w:szCs w:val="18"/>
              </w:rPr>
            </w:pPr>
            <w:del w:id="133" w:author="Huawei" w:date="2024-08-08T11:17:00Z">
              <w:r w:rsidDel="00690495">
                <w:rPr>
                  <w:rFonts w:cs="Arial"/>
                  <w:szCs w:val="18"/>
                </w:rPr>
                <w:delText>Service Type of the Authorization</w:delText>
              </w:r>
            </w:del>
          </w:p>
        </w:tc>
      </w:tr>
      <w:tr w:rsidR="00690495" w:rsidDel="00690495" w14:paraId="70495842" w14:textId="28FC847B" w:rsidTr="00690495">
        <w:trPr>
          <w:jc w:val="center"/>
          <w:del w:id="134" w:author="Huawei" w:date="2024-08-08T11:17:00Z"/>
        </w:trPr>
        <w:tc>
          <w:tcPr>
            <w:tcW w:w="35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C43390" w14:textId="6BB63A8A" w:rsidR="00690495" w:rsidDel="00690495" w:rsidRDefault="00690495">
            <w:pPr>
              <w:pStyle w:val="TAL"/>
              <w:rPr>
                <w:del w:id="135" w:author="Huawei" w:date="2024-08-08T11:17:00Z"/>
                <w:rFonts w:ascii="Times New Roman" w:hAnsi="Times New Roman"/>
                <w:sz w:val="20"/>
              </w:rPr>
            </w:pPr>
            <w:del w:id="136" w:author="Huawei" w:date="2024-08-08T11:17:00Z">
              <w:r w:rsidDel="00690495">
                <w:rPr>
                  <w:rFonts w:ascii="Times New Roman" w:hAnsi="Times New Roman"/>
                  <w:sz w:val="20"/>
                </w:rPr>
                <w:delText>InvalidCause</w:delText>
              </w:r>
            </w:del>
          </w:p>
        </w:tc>
        <w:tc>
          <w:tcPr>
            <w:tcW w:w="15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FAD3BB" w14:textId="54D36EA6" w:rsidR="00690495" w:rsidDel="00690495" w:rsidRDefault="00690495">
            <w:pPr>
              <w:pStyle w:val="TAL"/>
              <w:rPr>
                <w:del w:id="137" w:author="Huawei" w:date="2024-08-08T11:17:00Z"/>
              </w:rPr>
            </w:pPr>
            <w:del w:id="138" w:author="Huawei" w:date="2024-08-08T11:17:00Z">
              <w:r w:rsidDel="00690495">
                <w:delText>6.8.6.3.3</w:delText>
              </w:r>
            </w:del>
          </w:p>
        </w:tc>
        <w:tc>
          <w:tcPr>
            <w:tcW w:w="39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9A486" w14:textId="57B3D4EE" w:rsidR="00690495" w:rsidDel="00690495" w:rsidRDefault="00690495">
            <w:pPr>
              <w:pStyle w:val="TAL"/>
              <w:rPr>
                <w:del w:id="139" w:author="Huawei" w:date="2024-08-08T11:17:00Z"/>
                <w:rFonts w:cs="Arial"/>
                <w:szCs w:val="18"/>
              </w:rPr>
            </w:pPr>
            <w:del w:id="140" w:author="Huawei" w:date="2024-08-08T11:17:00Z">
              <w:r w:rsidDel="00690495">
                <w:rPr>
                  <w:rFonts w:cs="Arial"/>
                  <w:szCs w:val="18"/>
                </w:rPr>
                <w:delText>Authorization Invalid Cause</w:delText>
              </w:r>
            </w:del>
          </w:p>
        </w:tc>
      </w:tr>
    </w:tbl>
    <w:p w14:paraId="48CBC2EE" w14:textId="77777777" w:rsidR="00690495" w:rsidRDefault="00690495" w:rsidP="00690495">
      <w:pPr>
        <w:rPr>
          <w:rFonts w:eastAsiaTheme="minorEastAsia"/>
          <w:lang w:eastAsia="en-GB"/>
        </w:rPr>
      </w:pPr>
    </w:p>
    <w:p w14:paraId="4C01EE1D" w14:textId="77777777" w:rsidR="00690495" w:rsidRDefault="00690495" w:rsidP="00690495">
      <w:r>
        <w:t xml:space="preserve">Table 6.8.6.1-2 specifies data types re-used by the </w:t>
      </w:r>
      <w:proofErr w:type="spellStart"/>
      <w:r>
        <w:t>Nudm_SSAU</w:t>
      </w:r>
      <w:proofErr w:type="spellEnd"/>
      <w:r>
        <w:t xml:space="preserve"> service API from other specifications and from other service APIs in current specification, including a reference to the respective specifications and when needed, a short description of their use within the </w:t>
      </w:r>
      <w:proofErr w:type="spellStart"/>
      <w:r>
        <w:t>Nudm_SSAU</w:t>
      </w:r>
      <w:proofErr w:type="spellEnd"/>
      <w:r>
        <w:t xml:space="preserve"> service API.</w:t>
      </w:r>
    </w:p>
    <w:p w14:paraId="0118BD95" w14:textId="77777777" w:rsidR="00690495" w:rsidRDefault="00690495" w:rsidP="00690495">
      <w:pPr>
        <w:pStyle w:val="TH"/>
      </w:pPr>
      <w:r>
        <w:t xml:space="preserve">Table 6.8.6.1-2: </w:t>
      </w:r>
      <w:proofErr w:type="spellStart"/>
      <w:r>
        <w:t>Nudm_SSAU</w:t>
      </w:r>
      <w:proofErr w:type="spellEnd"/>
      <w:r>
        <w:t xml:space="preserve"> re-used Data Types</w:t>
      </w:r>
    </w:p>
    <w:tbl>
      <w:tblPr>
        <w:tblW w:w="90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073"/>
        <w:gridCol w:w="1877"/>
        <w:gridCol w:w="5120"/>
      </w:tblGrid>
      <w:tr w:rsidR="00690495" w14:paraId="02BBB6B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2DB7F3" w14:textId="77777777" w:rsidR="00690495" w:rsidRDefault="00690495">
            <w:pPr>
              <w:pStyle w:val="TAH"/>
            </w:pPr>
            <w:r>
              <w:t>Data type</w:t>
            </w:r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DF6AF4F" w14:textId="77777777" w:rsidR="00690495" w:rsidRDefault="00690495">
            <w:pPr>
              <w:pStyle w:val="TAH"/>
            </w:pPr>
            <w:r>
              <w:t>Reference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BB03A5D" w14:textId="77777777" w:rsidR="00690495" w:rsidRDefault="00690495">
            <w:pPr>
              <w:pStyle w:val="TAH"/>
            </w:pPr>
            <w:r>
              <w:t>Comments</w:t>
            </w:r>
          </w:p>
        </w:tc>
      </w:tr>
      <w:tr w:rsidR="00690495" w14:paraId="74C69393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3A8D" w14:textId="77777777" w:rsidR="00690495" w:rsidRDefault="00690495">
            <w:pPr>
              <w:pStyle w:val="TAL"/>
            </w:pPr>
            <w:proofErr w:type="spellStart"/>
            <w:r>
              <w:t>AuthorizationData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F3167" w14:textId="77777777" w:rsidR="00690495" w:rsidRDefault="00690495">
            <w:pPr>
              <w:pStyle w:val="TAL"/>
            </w:pPr>
            <w:r>
              <w:t>6.6.6.2.2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728D7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Defined in the </w:t>
            </w:r>
            <w:proofErr w:type="spellStart"/>
            <w:r>
              <w:t>Nudm_NIDDAU</w:t>
            </w:r>
            <w:proofErr w:type="spellEnd"/>
            <w:r>
              <w:t xml:space="preserve"> API.</w:t>
            </w:r>
          </w:p>
        </w:tc>
      </w:tr>
      <w:tr w:rsidR="00690495" w14:paraId="00874E4D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85595" w14:textId="77777777" w:rsidR="00690495" w:rsidRDefault="00690495">
            <w:pPr>
              <w:pStyle w:val="TAL"/>
            </w:pPr>
            <w:proofErr w:type="spellStart"/>
            <w:r>
              <w:t>Dnn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97ED41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758BF6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Data Network Name with Network Identifier only.</w:t>
            </w:r>
          </w:p>
        </w:tc>
      </w:tr>
      <w:tr w:rsidR="00690495" w14:paraId="65035069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D38762" w14:textId="77777777" w:rsidR="00690495" w:rsidRDefault="00690495">
            <w:pPr>
              <w:pStyle w:val="TAL"/>
            </w:pPr>
            <w:proofErr w:type="spellStart"/>
            <w:r>
              <w:t>Snssai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FDA946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3AC3C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5F8DFEE7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30CB73" w14:textId="77777777" w:rsidR="00690495" w:rsidRDefault="00690495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9C58F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CBD10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tr w:rsidR="00690495" w14:paraId="7CC44CA0" w14:textId="77777777" w:rsidTr="00690495">
        <w:trPr>
          <w:jc w:val="center"/>
        </w:trPr>
        <w:tc>
          <w:tcPr>
            <w:tcW w:w="20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78D9EE" w14:textId="77777777" w:rsidR="00690495" w:rsidRDefault="00690495">
            <w:pPr>
              <w:pStyle w:val="TAL"/>
            </w:pPr>
            <w:proofErr w:type="spellStart"/>
            <w:r>
              <w:t>GroupId</w:t>
            </w:r>
            <w:proofErr w:type="spellEnd"/>
          </w:p>
        </w:tc>
        <w:tc>
          <w:tcPr>
            <w:tcW w:w="18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4D5C85" w14:textId="77777777" w:rsidR="00690495" w:rsidRDefault="00690495">
            <w:pPr>
              <w:pStyle w:val="TAL"/>
            </w:pPr>
            <w:r>
              <w:t>3GPP TS 29.571 [7]</w:t>
            </w:r>
          </w:p>
        </w:tc>
        <w:tc>
          <w:tcPr>
            <w:tcW w:w="5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4B15" w14:textId="77777777" w:rsidR="00690495" w:rsidRDefault="00690495">
            <w:pPr>
              <w:pStyle w:val="TAL"/>
              <w:rPr>
                <w:rFonts w:cs="Arial"/>
                <w:szCs w:val="18"/>
              </w:rPr>
            </w:pPr>
          </w:p>
        </w:tc>
      </w:tr>
      <w:bookmarkEnd w:id="19"/>
    </w:tbl>
    <w:p w14:paraId="11BC9AD3" w14:textId="77777777" w:rsidR="00690495" w:rsidRDefault="00690495" w:rsidP="00690495">
      <w:pPr>
        <w:rPr>
          <w:rFonts w:eastAsiaTheme="minorEastAsia"/>
          <w:lang w:eastAsia="en-GB"/>
        </w:rPr>
      </w:pPr>
    </w:p>
    <w:p w14:paraId="57873F80" w14:textId="77777777" w:rsidR="00DA7D00" w:rsidRPr="007F67A5" w:rsidRDefault="00DA7D00" w:rsidP="00DA7D00"/>
    <w:p w14:paraId="7A9BE50B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10CB14EB" w14:textId="64C22FD7" w:rsidR="005976E4" w:rsidRDefault="005976E4" w:rsidP="005976E4">
      <w:pPr>
        <w:pStyle w:val="50"/>
        <w:rPr>
          <w:lang w:eastAsia="en-GB"/>
        </w:rPr>
      </w:pPr>
      <w:bookmarkStart w:id="141" w:name="_Toc169676614"/>
      <w:r>
        <w:t>6.8.6.2.5</w:t>
      </w:r>
      <w:r>
        <w:tab/>
        <w:t xml:space="preserve">Type: </w:t>
      </w:r>
      <w:proofErr w:type="spellStart"/>
      <w:r>
        <w:t>Service</w:t>
      </w:r>
      <w:ins w:id="142" w:author="Huawei" w:date="2024-08-08T11:17:00Z">
        <w:r w:rsidR="00690495">
          <w:t>S</w:t>
        </w:r>
      </w:ins>
      <w:r>
        <w:t>pecificAuthorizationData</w:t>
      </w:r>
      <w:bookmarkEnd w:id="141"/>
      <w:proofErr w:type="spellEnd"/>
    </w:p>
    <w:p w14:paraId="59EE445A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>6.8.6.2.5</w:t>
      </w:r>
      <w:del w:id="143" w:author="Huawei" w:date="2024-08-08T11:17:00Z">
        <w:r w:rsidDel="00690495">
          <w:delText>x</w:delText>
        </w:r>
      </w:del>
      <w:r>
        <w:t xml:space="preserve">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392657D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10764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C4540E0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D69809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934FC2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67B20D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7DDCFB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04B90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3A5CC4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AuthorizationUeId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59948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D61CF9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250A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individual UE.</w:t>
            </w:r>
          </w:p>
        </w:tc>
      </w:tr>
      <w:tr w:rsidR="005976E4" w14:paraId="4CCB0C68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9364C0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rPr>
                <w:lang w:eastAsia="zh-CN"/>
              </w:rPr>
              <w:t>extGroupId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8CCBE0" w14:textId="77777777" w:rsidR="005976E4" w:rsidRDefault="005976E4">
            <w:pPr>
              <w:pStyle w:val="TAL"/>
            </w:pPr>
            <w:proofErr w:type="spellStart"/>
            <w:r>
              <w:t>ExternalGroupId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763E13" w14:textId="77777777" w:rsidR="005976E4" w:rsidRDefault="005976E4">
            <w:pPr>
              <w:pStyle w:val="TAC"/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380F61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2EA15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</w:tc>
      </w:tr>
      <w:tr w:rsidR="005976E4" w14:paraId="0B9FE9AF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A7D763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IntGroupId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FEB021" w14:textId="77777777" w:rsidR="005976E4" w:rsidRDefault="005976E4">
            <w:pPr>
              <w:pStyle w:val="TAL"/>
              <w:rPr>
                <w:lang w:eastAsia="en-GB"/>
              </w:rPr>
            </w:pPr>
            <w:proofErr w:type="spellStart"/>
            <w:r>
              <w:t>GroupId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B7C08D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29D8A" w14:textId="77777777" w:rsidR="005976E4" w:rsidRDefault="005976E4">
            <w:pPr>
              <w:pStyle w:val="TAL"/>
              <w:rPr>
                <w:lang w:eastAsia="en-GB"/>
              </w:rPr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42997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zh-CN"/>
              </w:rPr>
              <w:t xml:space="preserve">This IE shall be present for the service specific authorisation of the </w:t>
            </w:r>
            <w:r>
              <w:t>group of UEs</w:t>
            </w:r>
            <w:r>
              <w:rPr>
                <w:rFonts w:cs="Arial"/>
                <w:szCs w:val="18"/>
              </w:rPr>
              <w:t>.</w:t>
            </w:r>
          </w:p>
          <w:p w14:paraId="32054384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0EFBF307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When present, this IE shall indicate the Internal Group identifier mapped from the External Group Identifier indicated by </w:t>
            </w:r>
            <w:proofErr w:type="spellStart"/>
            <w:r>
              <w:rPr>
                <w:rFonts w:cs="Arial"/>
                <w:szCs w:val="18"/>
              </w:rPr>
              <w:t>extGroupId</w:t>
            </w:r>
            <w:proofErr w:type="spellEnd"/>
            <w:r>
              <w:rPr>
                <w:rFonts w:cs="Arial"/>
                <w:szCs w:val="18"/>
              </w:rPr>
              <w:t xml:space="preserve"> IE.</w:t>
            </w:r>
          </w:p>
          <w:p w14:paraId="72A6FF60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tr w:rsidR="005976E4" w14:paraId="0E5174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D48FF5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35204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E3D25" w14:textId="77777777" w:rsidR="005976E4" w:rsidRDefault="005976E4">
            <w:pPr>
              <w:pStyle w:val="TAC"/>
            </w:pPr>
            <w:r>
              <w:t>C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CC782D" w14:textId="77777777" w:rsidR="005976E4" w:rsidRDefault="005976E4">
            <w:pPr>
              <w:pStyle w:val="TAL"/>
            </w:pPr>
            <w:r>
              <w:t>0..1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B37FB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This IE shall be included in a successful Service Specific Authorization response.</w:t>
            </w:r>
          </w:p>
          <w:p w14:paraId="340F65A9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  <w:p w14:paraId="4DBBD731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When present, this IE shall indicate the Id of the Service Specific Authorization.</w:t>
            </w:r>
          </w:p>
          <w:p w14:paraId="3A3B41A0" w14:textId="77777777" w:rsidR="005976E4" w:rsidRDefault="005976E4">
            <w:pPr>
              <w:pStyle w:val="TAL"/>
              <w:rPr>
                <w:rFonts w:cs="Arial"/>
                <w:szCs w:val="18"/>
              </w:rPr>
            </w:pPr>
          </w:p>
        </w:tc>
      </w:tr>
    </w:tbl>
    <w:p w14:paraId="65E5FFB6" w14:textId="77777777" w:rsidR="005976E4" w:rsidRDefault="005976E4" w:rsidP="005976E4">
      <w:pPr>
        <w:rPr>
          <w:rFonts w:eastAsiaTheme="minorEastAsia"/>
          <w:lang w:eastAsia="en-GB"/>
        </w:rPr>
      </w:pPr>
    </w:p>
    <w:p w14:paraId="49AEC524" w14:textId="77777777" w:rsidR="00DA7D00" w:rsidRPr="005976E4" w:rsidRDefault="00DA7D00" w:rsidP="00DA7D00"/>
    <w:p w14:paraId="50CDD084" w14:textId="77777777" w:rsidR="00DA7D00" w:rsidRPr="006B5418" w:rsidRDefault="00DA7D00" w:rsidP="00DA7D0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6321673" w14:textId="33ED32FA" w:rsidR="005976E4" w:rsidRDefault="005976E4" w:rsidP="005976E4">
      <w:pPr>
        <w:pStyle w:val="50"/>
        <w:rPr>
          <w:lang w:eastAsia="en-GB"/>
        </w:rPr>
      </w:pPr>
      <w:bookmarkStart w:id="144" w:name="_Toc169676616"/>
      <w:bookmarkStart w:id="145" w:name="_Hlk117696618"/>
      <w:r>
        <w:t>6.8.6.2.7</w:t>
      </w:r>
      <w:r>
        <w:tab/>
        <w:t xml:space="preserve">Type: </w:t>
      </w:r>
      <w:proofErr w:type="spellStart"/>
      <w:r>
        <w:t>Service</w:t>
      </w:r>
      <w:ins w:id="146" w:author="Huawei" w:date="2024-08-08T11:17:00Z">
        <w:r w:rsidR="00690495">
          <w:t>S</w:t>
        </w:r>
      </w:ins>
      <w:r>
        <w:t>pecificAuthorizationRemoveData</w:t>
      </w:r>
      <w:bookmarkEnd w:id="144"/>
      <w:proofErr w:type="spellEnd"/>
    </w:p>
    <w:p w14:paraId="5A941D81" w14:textId="77777777" w:rsidR="005976E4" w:rsidRDefault="005976E4" w:rsidP="005976E4">
      <w:pPr>
        <w:pStyle w:val="TH"/>
      </w:pPr>
      <w:r>
        <w:rPr>
          <w:noProof/>
        </w:rPr>
        <w:t>Table </w:t>
      </w:r>
      <w:r>
        <w:t xml:space="preserve">6.8.6.2.7-1: </w:t>
      </w:r>
      <w:r>
        <w:rPr>
          <w:noProof/>
        </w:rPr>
        <w:t xml:space="preserve">Definition of type </w:t>
      </w:r>
      <w:proofErr w:type="spellStart"/>
      <w:r>
        <w:rPr>
          <w:sz w:val="22"/>
        </w:rPr>
        <w:t>ServiceSpecificAuthorizationRemoveData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674EB744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F3CD4FF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C4337F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0F86888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4CED145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D3F0FD2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D679157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98C96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t>authId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32B03" w14:textId="77777777" w:rsidR="005976E4" w:rsidRDefault="005976E4">
            <w:pPr>
              <w:pStyle w:val="TAL"/>
              <w:rPr>
                <w:lang w:eastAsia="en-GB"/>
              </w:rPr>
            </w:pPr>
            <w:r>
              <w:t>string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C5E7BD" w14:textId="77777777" w:rsidR="005976E4" w:rsidRDefault="005976E4">
            <w:pPr>
              <w:pStyle w:val="TAC"/>
            </w:pPr>
            <w: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57E260" w14:textId="77777777" w:rsidR="005976E4" w:rsidRDefault="005976E4">
            <w:pPr>
              <w:pStyle w:val="TAL"/>
            </w:pPr>
            <w: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9456DD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  <w:lang w:eastAsia="zh-CN"/>
              </w:rPr>
              <w:t>Indicates the Id of the authorization of specific service's configuration to be removed.</w:t>
            </w:r>
          </w:p>
          <w:p w14:paraId="06D53BE6" w14:textId="77777777" w:rsidR="005976E4" w:rsidRDefault="005976E4">
            <w:pPr>
              <w:pStyle w:val="TAL"/>
              <w:rPr>
                <w:rFonts w:cs="Arial"/>
                <w:szCs w:val="18"/>
                <w:lang w:eastAsia="zh-CN"/>
              </w:rPr>
            </w:pPr>
          </w:p>
        </w:tc>
      </w:tr>
      <w:bookmarkEnd w:id="145"/>
    </w:tbl>
    <w:p w14:paraId="3C117148" w14:textId="77777777" w:rsidR="005976E4" w:rsidRPr="005976E4" w:rsidRDefault="005976E4" w:rsidP="005976E4"/>
    <w:p w14:paraId="0433A097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77F6E8E0" w14:textId="77777777" w:rsidR="005976E4" w:rsidRDefault="005976E4" w:rsidP="005976E4">
      <w:pPr>
        <w:pStyle w:val="50"/>
        <w:rPr>
          <w:lang w:eastAsia="en-GB"/>
        </w:rPr>
      </w:pPr>
      <w:bookmarkStart w:id="147" w:name="_Toc169676682"/>
      <w:r>
        <w:t>6.10.6.2.3</w:t>
      </w:r>
      <w:r>
        <w:tab/>
        <w:t xml:space="preserve">Type: </w:t>
      </w:r>
      <w:proofErr w:type="spellStart"/>
      <w:r>
        <w:t>DeconcealRspData</w:t>
      </w:r>
      <w:bookmarkEnd w:id="147"/>
      <w:proofErr w:type="spellEnd"/>
    </w:p>
    <w:p w14:paraId="5650CF16" w14:textId="2DC95E56" w:rsidR="005976E4" w:rsidRDefault="005976E4" w:rsidP="005976E4">
      <w:pPr>
        <w:pStyle w:val="TH"/>
      </w:pPr>
      <w:r>
        <w:t>Table 6.10.6.2.</w:t>
      </w:r>
      <w:ins w:id="148" w:author="Huawei" w:date="2024-08-08T11:18:00Z">
        <w:r w:rsidR="00690495">
          <w:t>3</w:t>
        </w:r>
      </w:ins>
      <w:del w:id="149" w:author="Huawei" w:date="2024-08-08T11:18:00Z">
        <w:r w:rsidDel="00690495">
          <w:delText>2</w:delText>
        </w:r>
      </w:del>
      <w:r>
        <w:t xml:space="preserve">-1: Definition of type </w:t>
      </w:r>
      <w:proofErr w:type="spellStart"/>
      <w:r>
        <w:t>DeconcealRspData</w:t>
      </w:r>
      <w:proofErr w:type="spellEnd"/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2090"/>
        <w:gridCol w:w="1842"/>
        <w:gridCol w:w="567"/>
        <w:gridCol w:w="1134"/>
        <w:gridCol w:w="3934"/>
      </w:tblGrid>
      <w:tr w:rsidR="005976E4" w14:paraId="440A5563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525669D" w14:textId="77777777" w:rsidR="005976E4" w:rsidRDefault="005976E4">
            <w:pPr>
              <w:pStyle w:val="TAH"/>
            </w:pPr>
            <w:r>
              <w:t>Attribute name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DE9D41" w14:textId="77777777" w:rsidR="005976E4" w:rsidRDefault="005976E4">
            <w:pPr>
              <w:pStyle w:val="TAH"/>
            </w:pPr>
            <w:r>
              <w:t>Data type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543A926" w14:textId="77777777" w:rsidR="005976E4" w:rsidRDefault="005976E4">
            <w:pPr>
              <w:pStyle w:val="TAH"/>
            </w:pPr>
            <w:r>
              <w:t>P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FBCC4CF" w14:textId="77777777" w:rsidR="005976E4" w:rsidRDefault="005976E4">
            <w:pPr>
              <w:pStyle w:val="TAH"/>
              <w:jc w:val="left"/>
            </w:pPr>
            <w:r>
              <w:t>Cardinality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7D72744" w14:textId="77777777" w:rsidR="005976E4" w:rsidRDefault="005976E4">
            <w:pPr>
              <w:pStyle w:val="TAH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Description</w:t>
            </w:r>
          </w:p>
        </w:tc>
      </w:tr>
      <w:tr w:rsidR="005976E4" w14:paraId="3AD28B21" w14:textId="77777777" w:rsidTr="005976E4">
        <w:trPr>
          <w:jc w:val="center"/>
        </w:trPr>
        <w:tc>
          <w:tcPr>
            <w:tcW w:w="20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7A9034" w14:textId="77777777" w:rsidR="005976E4" w:rsidRDefault="005976E4">
            <w:pPr>
              <w:pStyle w:val="TAL"/>
              <w:rPr>
                <w:lang w:val="en-US"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B018C" w14:textId="77777777" w:rsidR="005976E4" w:rsidRDefault="005976E4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Supi</w:t>
            </w:r>
            <w:proofErr w:type="spellEnd"/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77057E" w14:textId="77777777" w:rsidR="005976E4" w:rsidRDefault="005976E4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1A7E00" w14:textId="77777777" w:rsidR="005976E4" w:rsidRDefault="005976E4">
            <w:pPr>
              <w:pStyle w:val="TAL"/>
              <w:rPr>
                <w:lang w:eastAsia="en-GB"/>
              </w:rPr>
            </w:pPr>
            <w:r>
              <w:rPr>
                <w:lang w:eastAsia="zh-CN"/>
              </w:rPr>
              <w:t>1</w:t>
            </w:r>
          </w:p>
        </w:tc>
        <w:tc>
          <w:tcPr>
            <w:tcW w:w="39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60ADED" w14:textId="77777777" w:rsidR="005976E4" w:rsidRDefault="005976E4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This IE shall contain the SUPI that is </w:t>
            </w:r>
            <w:proofErr w:type="spellStart"/>
            <w:r>
              <w:rPr>
                <w:lang w:eastAsia="zh-CN"/>
              </w:rPr>
              <w:t>deconcealed</w:t>
            </w:r>
            <w:proofErr w:type="spellEnd"/>
            <w:r>
              <w:rPr>
                <w:lang w:eastAsia="zh-CN"/>
              </w:rPr>
              <w:t xml:space="preserve"> from the input SUCI.</w:t>
            </w:r>
          </w:p>
          <w:p w14:paraId="06FD3478" w14:textId="77777777" w:rsidR="005976E4" w:rsidRDefault="005976E4">
            <w:pPr>
              <w:pStyle w:val="TAL"/>
              <w:rPr>
                <w:lang w:eastAsia="zh-CN"/>
              </w:rPr>
            </w:pPr>
          </w:p>
        </w:tc>
      </w:tr>
    </w:tbl>
    <w:p w14:paraId="3A3038EC" w14:textId="77777777" w:rsidR="005976E4" w:rsidRDefault="005976E4" w:rsidP="005976E4">
      <w:pPr>
        <w:rPr>
          <w:rFonts w:eastAsiaTheme="minorEastAsia"/>
          <w:noProof/>
          <w:lang w:eastAsia="en-GB"/>
        </w:rPr>
      </w:pPr>
    </w:p>
    <w:p w14:paraId="49DF7ADF" w14:textId="77777777" w:rsidR="005976E4" w:rsidRPr="005976E4" w:rsidRDefault="005976E4" w:rsidP="005976E4"/>
    <w:p w14:paraId="1D799581" w14:textId="77777777" w:rsidR="005976E4" w:rsidRPr="006B5418" w:rsidRDefault="005976E4" w:rsidP="005976E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8660183" w14:textId="77777777" w:rsidR="005976E4" w:rsidRDefault="005976E4" w:rsidP="005976E4">
      <w:pPr>
        <w:pStyle w:val="1"/>
        <w:rPr>
          <w:lang w:eastAsia="en-GB"/>
        </w:rPr>
      </w:pPr>
      <w:bookmarkStart w:id="150" w:name="_Toc169676697"/>
      <w:bookmarkStart w:id="151" w:name="_Toc67682194"/>
      <w:bookmarkStart w:id="152" w:name="_Toc45029420"/>
      <w:bookmarkStart w:id="153" w:name="_Toc45028585"/>
      <w:bookmarkStart w:id="154" w:name="_Toc36457666"/>
      <w:bookmarkStart w:id="155" w:name="_Toc27585643"/>
      <w:bookmarkStart w:id="156" w:name="_Toc11338882"/>
      <w:r>
        <w:t>A.6</w:t>
      </w:r>
      <w:r>
        <w:tab/>
      </w:r>
      <w:proofErr w:type="spellStart"/>
      <w:r>
        <w:t>Nudm_PP</w:t>
      </w:r>
      <w:proofErr w:type="spellEnd"/>
      <w:r>
        <w:t xml:space="preserve"> API</w:t>
      </w:r>
      <w:bookmarkEnd w:id="150"/>
      <w:bookmarkEnd w:id="151"/>
      <w:bookmarkEnd w:id="152"/>
      <w:bookmarkEnd w:id="153"/>
      <w:bookmarkEnd w:id="154"/>
      <w:bookmarkEnd w:id="155"/>
      <w:bookmarkEnd w:id="156"/>
    </w:p>
    <w:p w14:paraId="5C54EE75" w14:textId="77777777" w:rsidR="005976E4" w:rsidRDefault="005976E4" w:rsidP="005976E4">
      <w:pPr>
        <w:pStyle w:val="PL"/>
      </w:pPr>
      <w:r>
        <w:t>openapi: 3.0.0</w:t>
      </w:r>
    </w:p>
    <w:p w14:paraId="414CDF9C" w14:textId="77777777" w:rsidR="005976E4" w:rsidRDefault="005976E4" w:rsidP="005976E4">
      <w:pPr>
        <w:pStyle w:val="PL"/>
      </w:pPr>
    </w:p>
    <w:p w14:paraId="3D2B4D19" w14:textId="77777777" w:rsidR="005976E4" w:rsidRDefault="005976E4" w:rsidP="005976E4">
      <w:pPr>
        <w:pStyle w:val="PL"/>
      </w:pPr>
      <w:r>
        <w:t>info:</w:t>
      </w:r>
    </w:p>
    <w:p w14:paraId="4139815D" w14:textId="77777777" w:rsidR="005976E4" w:rsidRDefault="005976E4" w:rsidP="005976E4">
      <w:pPr>
        <w:pStyle w:val="PL"/>
      </w:pPr>
      <w:r>
        <w:t xml:space="preserve">  version: '1.3.0'</w:t>
      </w:r>
    </w:p>
    <w:p w14:paraId="562498FC" w14:textId="77777777" w:rsidR="005976E4" w:rsidRDefault="005976E4" w:rsidP="005976E4">
      <w:pPr>
        <w:pStyle w:val="PL"/>
      </w:pPr>
      <w:r>
        <w:t xml:space="preserve">  title: 'Nudm_PP'</w:t>
      </w:r>
    </w:p>
    <w:p w14:paraId="550DF155" w14:textId="77777777" w:rsidR="005976E4" w:rsidRDefault="005976E4" w:rsidP="005976E4">
      <w:pPr>
        <w:pStyle w:val="PL"/>
      </w:pPr>
      <w:r>
        <w:t xml:space="preserve">  description: |</w:t>
      </w:r>
    </w:p>
    <w:p w14:paraId="12F03867" w14:textId="77777777" w:rsidR="005976E4" w:rsidRDefault="005976E4" w:rsidP="005976E4">
      <w:pPr>
        <w:pStyle w:val="PL"/>
      </w:pPr>
      <w:r>
        <w:t xml:space="preserve">    Nudm Parameter Provision Service.  </w:t>
      </w:r>
    </w:p>
    <w:p w14:paraId="24B077D3" w14:textId="77777777" w:rsidR="005976E4" w:rsidRDefault="005976E4" w:rsidP="005976E4">
      <w:pPr>
        <w:pStyle w:val="PL"/>
      </w:pPr>
      <w:r>
        <w:t xml:space="preserve">    © 2024, 3GPP Organizational Partners (ARIB, ATIS, CCSA, ETSI, TSDSI, TTA, TTC).  </w:t>
      </w:r>
    </w:p>
    <w:p w14:paraId="20F19A2B" w14:textId="77777777" w:rsidR="005976E4" w:rsidRDefault="005976E4" w:rsidP="005976E4">
      <w:pPr>
        <w:pStyle w:val="PL"/>
      </w:pPr>
      <w:r>
        <w:t xml:space="preserve">    All rights reserved.</w:t>
      </w:r>
    </w:p>
    <w:p w14:paraId="6D28B1C2" w14:textId="77777777" w:rsidR="005976E4" w:rsidRDefault="005976E4" w:rsidP="005976E4">
      <w:pPr>
        <w:pStyle w:val="PL"/>
      </w:pPr>
    </w:p>
    <w:p w14:paraId="783FA6B1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03460FCB" w14:textId="77777777" w:rsidR="005976E4" w:rsidRPr="00690495" w:rsidRDefault="005976E4" w:rsidP="005976E4">
      <w:pPr>
        <w:pStyle w:val="PL"/>
      </w:pPr>
    </w:p>
    <w:p w14:paraId="66D1F725" w14:textId="4D38489A" w:rsidR="005976E4" w:rsidRDefault="005976E4" w:rsidP="005976E4">
      <w:pPr>
        <w:pStyle w:val="PL"/>
        <w:rPr>
          <w:lang w:eastAsia="en-GB"/>
        </w:rPr>
      </w:pPr>
      <w:r>
        <w:t xml:space="preserve">    GpsiInfo:</w:t>
      </w:r>
    </w:p>
    <w:p w14:paraId="20033F01" w14:textId="77777777" w:rsidR="005976E4" w:rsidRDefault="005976E4" w:rsidP="005976E4">
      <w:pPr>
        <w:pStyle w:val="PL"/>
      </w:pPr>
      <w:r>
        <w:t xml:space="preserve">      description: &gt;</w:t>
      </w:r>
    </w:p>
    <w:p w14:paraId="3794C6CE" w14:textId="05B345E6" w:rsidR="005976E4" w:rsidRDefault="005976E4" w:rsidP="005976E4">
      <w:pPr>
        <w:pStyle w:val="PL"/>
      </w:pPr>
      <w:r>
        <w:t xml:space="preserve">        In this version of this </w:t>
      </w:r>
      <w:del w:id="157" w:author="Huawei" w:date="2024-08-08T11:18:00Z">
        <w:r w:rsidDel="00690495">
          <w:rPr>
            <w:rFonts w:hint="eastAsia"/>
            <w:lang w:eastAsia="zh-CN"/>
          </w:rPr>
          <w:delText>specificiaiton</w:delText>
        </w:r>
      </w:del>
      <w:ins w:id="158" w:author="Huawei" w:date="2024-08-08T11:18:00Z">
        <w:r w:rsidR="00690495">
          <w:rPr>
            <w:rFonts w:hint="eastAsia"/>
            <w:lang w:eastAsia="zh-CN"/>
          </w:rPr>
          <w:t>specification</w:t>
        </w:r>
      </w:ins>
      <w:r>
        <w:t>, this data type does not contain any attributes,</w:t>
      </w:r>
    </w:p>
    <w:p w14:paraId="619BA493" w14:textId="77777777" w:rsidR="005976E4" w:rsidRDefault="005976E4" w:rsidP="005976E4">
      <w:pPr>
        <w:pStyle w:val="PL"/>
      </w:pPr>
      <w:r>
        <w:t xml:space="preserve">        it is used to convey an empty JSON objects as the value of the entries in the membersData map.</w:t>
      </w:r>
    </w:p>
    <w:p w14:paraId="2B059024" w14:textId="77777777" w:rsidR="005976E4" w:rsidRDefault="005976E4" w:rsidP="005976E4">
      <w:pPr>
        <w:pStyle w:val="PL"/>
      </w:pPr>
      <w:r>
        <w:t xml:space="preserve">      type: object</w:t>
      </w:r>
    </w:p>
    <w:p w14:paraId="0F778EC5" w14:textId="77777777" w:rsidR="005976E4" w:rsidRDefault="005976E4" w:rsidP="005976E4">
      <w:pPr>
        <w:pStyle w:val="PL"/>
      </w:pPr>
      <w:r>
        <w:t xml:space="preserve">      nullable: true</w:t>
      </w:r>
    </w:p>
    <w:p w14:paraId="3CEAD2EE" w14:textId="77777777" w:rsidR="00690495" w:rsidRPr="006811E0" w:rsidRDefault="00690495" w:rsidP="00690495">
      <w:pPr>
        <w:rPr>
          <w:noProof/>
          <w:color w:val="FF0000"/>
        </w:rPr>
      </w:pPr>
      <w:r w:rsidRPr="006811E0">
        <w:rPr>
          <w:noProof/>
          <w:color w:val="FF0000"/>
        </w:rPr>
        <w:t>[non-changing part skipped for clarity]</w:t>
      </w:r>
    </w:p>
    <w:p w14:paraId="70040D2D" w14:textId="77777777" w:rsidR="006811E0" w:rsidRPr="00690495" w:rsidRDefault="006811E0" w:rsidP="009D7FEB">
      <w:pPr>
        <w:rPr>
          <w:noProof/>
        </w:rPr>
      </w:pPr>
    </w:p>
    <w:p w14:paraId="3C289DBE" w14:textId="77777777" w:rsidR="009D7FEB" w:rsidRPr="006B5418" w:rsidRDefault="009D7FEB" w:rsidP="009D7FE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End of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384AB3" w14:textId="77777777" w:rsidR="009D7FEB" w:rsidRDefault="009D7FEB" w:rsidP="009D7FEB">
      <w:pPr>
        <w:rPr>
          <w:noProof/>
        </w:rPr>
      </w:pPr>
    </w:p>
    <w:p w14:paraId="68C9CD36" w14:textId="77777777" w:rsidR="001E41F3" w:rsidRDefault="001E41F3">
      <w:pPr>
        <w:rPr>
          <w:noProof/>
        </w:rPr>
      </w:pPr>
    </w:p>
    <w:sectPr w:rsidR="001E41F3" w:rsidSect="00964D91">
      <w:headerReference w:type="even" r:id="rId16"/>
      <w:headerReference w:type="default" r:id="rId17"/>
      <w:headerReference w:type="first" r:id="rId18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omments.xml><?xml version="1.0" encoding="utf-8"?>
<w:comment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comment w:id="10" w:author="Huawei" w:date="2024-08-08T11:15:00Z" w:initials="j(">
    <w:p w14:paraId="77441FEF" w14:textId="3954B2A1" w:rsidR="00690495" w:rsidRDefault="00690495">
      <w:pPr>
        <w:pStyle w:val="af"/>
        <w:rPr>
          <w:lang w:eastAsia="zh-CN"/>
        </w:rPr>
      </w:pPr>
      <w:r>
        <w:rPr>
          <w:rStyle w:val="a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  <w:comment w:id="29" w:author="Huawei" w:date="2024-08-08T11:17:00Z" w:initials="j(">
    <w:p w14:paraId="7A732A3D" w14:textId="4771687C" w:rsidR="00690495" w:rsidRDefault="00690495">
      <w:pPr>
        <w:pStyle w:val="af"/>
      </w:pPr>
      <w:r>
        <w:rPr>
          <w:rStyle w:val="ae"/>
        </w:rPr>
        <w:annotationRef/>
      </w:r>
      <w:r>
        <w:rPr>
          <w:rFonts w:hint="eastAsia"/>
          <w:lang w:eastAsia="zh-CN"/>
        </w:rPr>
        <w:t>U</w:t>
      </w:r>
      <w:r>
        <w:rPr>
          <w:lang w:eastAsia="zh-CN"/>
        </w:rPr>
        <w:t>pdate the format to TAL</w:t>
      </w:r>
    </w:p>
  </w:comment>
</w:comments>
</file>

<file path=word/commentsExtended.xml><?xml version="1.0" encoding="utf-8"?>
<w15:commentsEx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commentEx w15:paraId="77441FEF" w15:done="0"/>
  <w15:commentEx w15:paraId="7A732A3D" w15:done="0"/>
</w15:commentsEx>
</file>

<file path=word/commentsIds.xml><?xml version="1.0" encoding="utf-8"?>
<w16cid:commentsId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6cid:commentId w16cid:paraId="77441FEF" w16cid:durableId="2A5F2749"/>
  <w16cid:commentId w16cid:paraId="7A732A3D" w16cid:durableId="2A5F27CF"/>
</w16cid:commentsIds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5705398" w14:textId="77777777" w:rsidR="00E74260" w:rsidRDefault="00E74260">
      <w:r>
        <w:separator/>
      </w:r>
    </w:p>
  </w:endnote>
  <w:endnote w:type="continuationSeparator" w:id="0">
    <w:p w14:paraId="5B797181" w14:textId="77777777" w:rsidR="00E74260" w:rsidRDefault="00E7426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Arial Unicode MS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135B711" w14:textId="77777777" w:rsidR="00E74260" w:rsidRDefault="00E74260">
      <w:r>
        <w:separator/>
      </w:r>
    </w:p>
  </w:footnote>
  <w:footnote w:type="continuationSeparator" w:id="0">
    <w:p w14:paraId="0D3C4630" w14:textId="77777777" w:rsidR="00E74260" w:rsidRDefault="00E7426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B51F96" w:rsidRDefault="00B51F96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B9BF6C0" w14:textId="77777777" w:rsidR="00B51F96" w:rsidRDefault="00B51F96">
    <w:pPr>
      <w:pStyle w:val="a5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591DD49" w14:textId="77777777" w:rsidR="00B51F96" w:rsidRDefault="00B51F96">
    <w:pPr>
      <w:pStyle w:val="a5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E089AFB" w14:textId="77777777" w:rsidR="00B51F96" w:rsidRDefault="00B51F96">
    <w:pPr>
      <w:pStyle w:val="a5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D8561E0C"/>
    <w:lvl w:ilvl="0">
      <w:start w:val="1"/>
      <w:numFmt w:val="decimal"/>
      <w:pStyle w:val="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9265C18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882459F4"/>
    <w:lvl w:ilvl="0">
      <w:start w:val="1"/>
      <w:numFmt w:val="decimal"/>
      <w:pStyle w:val="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7E48ED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24B6C90C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79EE6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360AC60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4AFAD8C2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6A247A6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66D3C42"/>
    <w:multiLevelType w:val="hybridMultilevel"/>
    <w:tmpl w:val="AFC21056"/>
    <w:lvl w:ilvl="0" w:tplc="AF48EA64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3BE3073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2" w15:restartNumberingAfterBreak="0">
    <w:nsid w:val="40DF6496"/>
    <w:multiLevelType w:val="hybridMultilevel"/>
    <w:tmpl w:val="F8C2B746"/>
    <w:lvl w:ilvl="0" w:tplc="D57CB7C0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3" w15:restartNumberingAfterBreak="0">
    <w:nsid w:val="52012983"/>
    <w:multiLevelType w:val="hybridMultilevel"/>
    <w:tmpl w:val="8EE677E2"/>
    <w:lvl w:ilvl="0" w:tplc="FF46B168">
      <w:start w:val="6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75C1FBE"/>
    <w:multiLevelType w:val="hybridMultilevel"/>
    <w:tmpl w:val="326A7390"/>
    <w:lvl w:ilvl="0" w:tplc="C5BE97D4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5" w15:restartNumberingAfterBreak="0">
    <w:nsid w:val="77972AC4"/>
    <w:multiLevelType w:val="hybridMultilevel"/>
    <w:tmpl w:val="7296675C"/>
    <w:lvl w:ilvl="0" w:tplc="B6705BB4">
      <w:numFmt w:val="bullet"/>
      <w:lvlText w:val="-"/>
      <w:lvlJc w:val="left"/>
      <w:pPr>
        <w:ind w:left="640" w:hanging="360"/>
      </w:pPr>
      <w:rPr>
        <w:rFonts w:ascii="Arial" w:eastAsia="Times New Roman" w:hAnsi="Arial" w:cs="Arial" w:hint="default"/>
      </w:rPr>
    </w:lvl>
    <w:lvl w:ilvl="1" w:tplc="20000003" w:tentative="1">
      <w:start w:val="1"/>
      <w:numFmt w:val="bullet"/>
      <w:lvlText w:val="o"/>
      <w:lvlJc w:val="left"/>
      <w:pPr>
        <w:ind w:left="136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08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0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52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24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496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68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00" w:hanging="360"/>
      </w:pPr>
      <w:rPr>
        <w:rFonts w:ascii="Wingdings" w:hAnsi="Wingdings" w:hint="default"/>
      </w:rPr>
    </w:lvl>
  </w:abstractNum>
  <w:abstractNum w:abstractNumId="16" w15:restartNumberingAfterBreak="0">
    <w:nsid w:val="78BF17F0"/>
    <w:multiLevelType w:val="hybridMultilevel"/>
    <w:tmpl w:val="A692BFA4"/>
    <w:lvl w:ilvl="0" w:tplc="4B7887EA">
      <w:start w:val="18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8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3"/>
  </w:num>
  <w:num w:numId="7">
    <w:abstractNumId w:val="2"/>
  </w:num>
  <w:num w:numId="8">
    <w:abstractNumId w:val="1"/>
  </w:num>
  <w:num w:numId="9">
    <w:abstractNumId w:val="0"/>
  </w:num>
  <w:num w:numId="10">
    <w:abstractNumId w:val="13"/>
  </w:num>
  <w:num w:numId="11">
    <w:abstractNumId w:val="10"/>
  </w:num>
  <w:num w:numId="12">
    <w:abstractNumId w:val="15"/>
  </w:num>
  <w:num w:numId="13">
    <w:abstractNumId w:val="12"/>
  </w:num>
  <w:num w:numId="14">
    <w:abstractNumId w:val="9"/>
  </w:num>
  <w:num w:numId="15">
    <w:abstractNumId w:val="8"/>
    <w:lvlOverride w:ilvl="0">
      <w:startOverride w:val="1"/>
    </w:lvlOverride>
  </w:num>
  <w:num w:numId="16">
    <w:abstractNumId w:val="7"/>
  </w:num>
  <w:num w:numId="17">
    <w:abstractNumId w:val="6"/>
  </w:num>
  <w:num w:numId="18">
    <w:abstractNumId w:val="5"/>
  </w:num>
  <w:num w:numId="19">
    <w:abstractNumId w:val="4"/>
  </w:num>
  <w:num w:numId="20">
    <w:abstractNumId w:val="3"/>
    <w:lvlOverride w:ilvl="0">
      <w:startOverride w:val="1"/>
    </w:lvlOverride>
  </w:num>
  <w:num w:numId="21">
    <w:abstractNumId w:val="2"/>
    <w:lvlOverride w:ilvl="0">
      <w:startOverride w:val="1"/>
    </w:lvlOverride>
  </w:num>
  <w:num w:numId="22">
    <w:abstractNumId w:val="1"/>
    <w:lvlOverride w:ilvl="0">
      <w:startOverride w:val="1"/>
    </w:lvlOverride>
  </w:num>
  <w:num w:numId="23">
    <w:abstractNumId w:val="0"/>
    <w:lvlOverride w:ilvl="0">
      <w:startOverride w:val="1"/>
    </w:lvlOverride>
  </w:num>
  <w:num w:numId="24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14"/>
  </w:num>
  <w:num w:numId="26">
    <w:abstractNumId w:val="1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32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8A"/>
    <w:rsid w:val="00000DAE"/>
    <w:rsid w:val="00016A30"/>
    <w:rsid w:val="00017971"/>
    <w:rsid w:val="00022E4A"/>
    <w:rsid w:val="0005682E"/>
    <w:rsid w:val="000756C1"/>
    <w:rsid w:val="000A6394"/>
    <w:rsid w:val="000B7FED"/>
    <w:rsid w:val="000C038A"/>
    <w:rsid w:val="000C6598"/>
    <w:rsid w:val="000D01FD"/>
    <w:rsid w:val="000D44B3"/>
    <w:rsid w:val="000D504C"/>
    <w:rsid w:val="000D6ED8"/>
    <w:rsid w:val="000E2F23"/>
    <w:rsid w:val="001062AF"/>
    <w:rsid w:val="00122715"/>
    <w:rsid w:val="001312F9"/>
    <w:rsid w:val="00145D43"/>
    <w:rsid w:val="00163929"/>
    <w:rsid w:val="001927EF"/>
    <w:rsid w:val="00192C46"/>
    <w:rsid w:val="001A08B3"/>
    <w:rsid w:val="001A7B60"/>
    <w:rsid w:val="001B0664"/>
    <w:rsid w:val="001B52F0"/>
    <w:rsid w:val="001B7A65"/>
    <w:rsid w:val="001E41F3"/>
    <w:rsid w:val="001F5B25"/>
    <w:rsid w:val="00202E87"/>
    <w:rsid w:val="0022151F"/>
    <w:rsid w:val="00227016"/>
    <w:rsid w:val="00247857"/>
    <w:rsid w:val="0026004D"/>
    <w:rsid w:val="002640DD"/>
    <w:rsid w:val="00275D12"/>
    <w:rsid w:val="00284FEB"/>
    <w:rsid w:val="002860C4"/>
    <w:rsid w:val="002B5741"/>
    <w:rsid w:val="002D2017"/>
    <w:rsid w:val="002E1AC3"/>
    <w:rsid w:val="002E472E"/>
    <w:rsid w:val="00305409"/>
    <w:rsid w:val="003137B6"/>
    <w:rsid w:val="003609EF"/>
    <w:rsid w:val="0036231A"/>
    <w:rsid w:val="00365DEA"/>
    <w:rsid w:val="00374DD4"/>
    <w:rsid w:val="003E1A36"/>
    <w:rsid w:val="00410371"/>
    <w:rsid w:val="004242F1"/>
    <w:rsid w:val="00425379"/>
    <w:rsid w:val="00475A87"/>
    <w:rsid w:val="00495901"/>
    <w:rsid w:val="004A529A"/>
    <w:rsid w:val="004B75B7"/>
    <w:rsid w:val="004C4E7D"/>
    <w:rsid w:val="004C5589"/>
    <w:rsid w:val="00511EE6"/>
    <w:rsid w:val="005141D9"/>
    <w:rsid w:val="0051580D"/>
    <w:rsid w:val="0053157A"/>
    <w:rsid w:val="005327E7"/>
    <w:rsid w:val="00547111"/>
    <w:rsid w:val="00592956"/>
    <w:rsid w:val="00592D74"/>
    <w:rsid w:val="005976E4"/>
    <w:rsid w:val="005E2C44"/>
    <w:rsid w:val="005F7976"/>
    <w:rsid w:val="00621188"/>
    <w:rsid w:val="006257ED"/>
    <w:rsid w:val="00653DE4"/>
    <w:rsid w:val="00665C47"/>
    <w:rsid w:val="00672773"/>
    <w:rsid w:val="006811E0"/>
    <w:rsid w:val="00690495"/>
    <w:rsid w:val="00695808"/>
    <w:rsid w:val="006B46FB"/>
    <w:rsid w:val="006E21FB"/>
    <w:rsid w:val="006E5D25"/>
    <w:rsid w:val="006E6F39"/>
    <w:rsid w:val="006F4128"/>
    <w:rsid w:val="007033C6"/>
    <w:rsid w:val="00742C73"/>
    <w:rsid w:val="0078067A"/>
    <w:rsid w:val="007877AB"/>
    <w:rsid w:val="00792342"/>
    <w:rsid w:val="007977A8"/>
    <w:rsid w:val="007A48FB"/>
    <w:rsid w:val="007B512A"/>
    <w:rsid w:val="007C2097"/>
    <w:rsid w:val="007D6A07"/>
    <w:rsid w:val="007F67A5"/>
    <w:rsid w:val="007F7259"/>
    <w:rsid w:val="008040A8"/>
    <w:rsid w:val="008279FA"/>
    <w:rsid w:val="008626E7"/>
    <w:rsid w:val="00870EE7"/>
    <w:rsid w:val="008863B9"/>
    <w:rsid w:val="008A0DA6"/>
    <w:rsid w:val="008A14E2"/>
    <w:rsid w:val="008A45A6"/>
    <w:rsid w:val="008D3CCC"/>
    <w:rsid w:val="008E0E72"/>
    <w:rsid w:val="008F3789"/>
    <w:rsid w:val="008F686C"/>
    <w:rsid w:val="009148DE"/>
    <w:rsid w:val="009239F4"/>
    <w:rsid w:val="00930846"/>
    <w:rsid w:val="00941E30"/>
    <w:rsid w:val="0094591F"/>
    <w:rsid w:val="00954A31"/>
    <w:rsid w:val="00964D91"/>
    <w:rsid w:val="009777D9"/>
    <w:rsid w:val="00991B88"/>
    <w:rsid w:val="009A5753"/>
    <w:rsid w:val="009A579D"/>
    <w:rsid w:val="009D09D1"/>
    <w:rsid w:val="009D7FEB"/>
    <w:rsid w:val="009E3297"/>
    <w:rsid w:val="009F734F"/>
    <w:rsid w:val="00A246B6"/>
    <w:rsid w:val="00A47E70"/>
    <w:rsid w:val="00A50806"/>
    <w:rsid w:val="00A50CF0"/>
    <w:rsid w:val="00A52A75"/>
    <w:rsid w:val="00A617CC"/>
    <w:rsid w:val="00A7386C"/>
    <w:rsid w:val="00A7671C"/>
    <w:rsid w:val="00A772C0"/>
    <w:rsid w:val="00A90530"/>
    <w:rsid w:val="00AA2CBC"/>
    <w:rsid w:val="00AA6A1B"/>
    <w:rsid w:val="00AC5820"/>
    <w:rsid w:val="00AD1CD8"/>
    <w:rsid w:val="00AD2844"/>
    <w:rsid w:val="00B01482"/>
    <w:rsid w:val="00B258BB"/>
    <w:rsid w:val="00B51F96"/>
    <w:rsid w:val="00B5486F"/>
    <w:rsid w:val="00B561ED"/>
    <w:rsid w:val="00B67B97"/>
    <w:rsid w:val="00B70422"/>
    <w:rsid w:val="00B761F5"/>
    <w:rsid w:val="00B968C8"/>
    <w:rsid w:val="00BA3EC5"/>
    <w:rsid w:val="00BA51D9"/>
    <w:rsid w:val="00BB5DFC"/>
    <w:rsid w:val="00BD279D"/>
    <w:rsid w:val="00BD2BB6"/>
    <w:rsid w:val="00BD6BB8"/>
    <w:rsid w:val="00BE10D5"/>
    <w:rsid w:val="00BF7547"/>
    <w:rsid w:val="00C009B3"/>
    <w:rsid w:val="00C66BA2"/>
    <w:rsid w:val="00C870F6"/>
    <w:rsid w:val="00C90231"/>
    <w:rsid w:val="00C95985"/>
    <w:rsid w:val="00C96B01"/>
    <w:rsid w:val="00CA138F"/>
    <w:rsid w:val="00CB7CD6"/>
    <w:rsid w:val="00CC5026"/>
    <w:rsid w:val="00CC68D0"/>
    <w:rsid w:val="00CD750A"/>
    <w:rsid w:val="00CE5050"/>
    <w:rsid w:val="00CE6010"/>
    <w:rsid w:val="00D03F9A"/>
    <w:rsid w:val="00D06D51"/>
    <w:rsid w:val="00D24991"/>
    <w:rsid w:val="00D50255"/>
    <w:rsid w:val="00D54B32"/>
    <w:rsid w:val="00D66520"/>
    <w:rsid w:val="00D84AE9"/>
    <w:rsid w:val="00DA19D2"/>
    <w:rsid w:val="00DA7D00"/>
    <w:rsid w:val="00DB72F3"/>
    <w:rsid w:val="00DE34CF"/>
    <w:rsid w:val="00E13F3D"/>
    <w:rsid w:val="00E22429"/>
    <w:rsid w:val="00E34898"/>
    <w:rsid w:val="00E40877"/>
    <w:rsid w:val="00E52801"/>
    <w:rsid w:val="00E74260"/>
    <w:rsid w:val="00EA5BAC"/>
    <w:rsid w:val="00EB09B7"/>
    <w:rsid w:val="00EE7D7C"/>
    <w:rsid w:val="00EF4F31"/>
    <w:rsid w:val="00EF68B6"/>
    <w:rsid w:val="00F173CD"/>
    <w:rsid w:val="00F25D98"/>
    <w:rsid w:val="00F300FB"/>
    <w:rsid w:val="00F3696A"/>
    <w:rsid w:val="00F50BC7"/>
    <w:rsid w:val="00F5322F"/>
    <w:rsid w:val="00F5432C"/>
    <w:rsid w:val="00F84D9B"/>
    <w:rsid w:val="00F863F5"/>
    <w:rsid w:val="00FB6386"/>
    <w:rsid w:val="00FC08E3"/>
    <w:rsid w:val="00FC7121"/>
    <w:rsid w:val="00FD447E"/>
    <w:rsid w:val="00FE4C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iPriority="99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0">
    <w:name w:val="heading 3"/>
    <w:basedOn w:val="2"/>
    <w:next w:val="a"/>
    <w:link w:val="31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0"/>
    <w:next w:val="a"/>
    <w:link w:val="41"/>
    <w:qFormat/>
    <w:rsid w:val="000B7FED"/>
    <w:pPr>
      <w:ind w:left="1418" w:hanging="1418"/>
      <w:outlineLvl w:val="3"/>
    </w:pPr>
    <w:rPr>
      <w:sz w:val="24"/>
    </w:rPr>
  </w:style>
  <w:style w:type="paragraph" w:styleId="50">
    <w:name w:val="heading 5"/>
    <w:basedOn w:val="40"/>
    <w:next w:val="a"/>
    <w:link w:val="51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link w:val="1"/>
    <w:rsid w:val="00672773"/>
    <w:rPr>
      <w:rFonts w:ascii="Arial" w:hAnsi="Arial"/>
      <w:sz w:val="36"/>
      <w:lang w:val="en-GB" w:eastAsia="en-US"/>
    </w:rPr>
  </w:style>
  <w:style w:type="character" w:customStyle="1" w:styleId="20">
    <w:name w:val="标题 2 字符"/>
    <w:link w:val="2"/>
    <w:rsid w:val="00672773"/>
    <w:rPr>
      <w:rFonts w:ascii="Arial" w:hAnsi="Arial"/>
      <w:sz w:val="32"/>
      <w:lang w:val="en-GB" w:eastAsia="en-US"/>
    </w:rPr>
  </w:style>
  <w:style w:type="character" w:customStyle="1" w:styleId="31">
    <w:name w:val="标题 3 字符"/>
    <w:link w:val="30"/>
    <w:rsid w:val="00672773"/>
    <w:rPr>
      <w:rFonts w:ascii="Arial" w:hAnsi="Arial"/>
      <w:sz w:val="28"/>
      <w:lang w:val="en-GB" w:eastAsia="en-US"/>
    </w:rPr>
  </w:style>
  <w:style w:type="character" w:customStyle="1" w:styleId="41">
    <w:name w:val="标题 4 字符"/>
    <w:link w:val="40"/>
    <w:rsid w:val="00672773"/>
    <w:rPr>
      <w:rFonts w:ascii="Arial" w:hAnsi="Arial"/>
      <w:sz w:val="24"/>
      <w:lang w:val="en-GB" w:eastAsia="en-US"/>
    </w:rPr>
  </w:style>
  <w:style w:type="character" w:customStyle="1" w:styleId="51">
    <w:name w:val="标题 5 字符"/>
    <w:link w:val="50"/>
    <w:rsid w:val="00672773"/>
    <w:rPr>
      <w:rFonts w:ascii="Arial" w:hAnsi="Arial"/>
      <w:sz w:val="22"/>
      <w:lang w:val="en-GB" w:eastAsia="en-US"/>
    </w:rPr>
  </w:style>
  <w:style w:type="paragraph" w:customStyle="1" w:styleId="H6">
    <w:name w:val="H6"/>
    <w:basedOn w:val="50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72773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72773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72773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a6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7">
    <w:name w:val="footnote reference"/>
    <w:rsid w:val="000B7FED"/>
    <w:rPr>
      <w:b/>
      <w:position w:val="6"/>
      <w:sz w:val="16"/>
    </w:rPr>
  </w:style>
  <w:style w:type="paragraph" w:styleId="a8">
    <w:name w:val="footnote text"/>
    <w:basedOn w:val="a"/>
    <w:link w:val="a9"/>
    <w:rsid w:val="000B7FED"/>
    <w:pPr>
      <w:keepLines/>
      <w:spacing w:after="0"/>
      <w:ind w:left="454" w:hanging="454"/>
    </w:pPr>
    <w:rPr>
      <w:sz w:val="16"/>
    </w:rPr>
  </w:style>
  <w:style w:type="character" w:customStyle="1" w:styleId="a9">
    <w:name w:val="脚注文本 字符"/>
    <w:basedOn w:val="a0"/>
    <w:link w:val="a8"/>
    <w:rsid w:val="00672773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67277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67277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672773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locked/>
    <w:rsid w:val="00672773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672773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qFormat/>
    <w:rsid w:val="00672773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qFormat/>
    <w:rsid w:val="000B7FED"/>
    <w:pPr>
      <w:keepLines/>
      <w:ind w:left="1702" w:hanging="1418"/>
    </w:pPr>
  </w:style>
  <w:style w:type="character" w:customStyle="1" w:styleId="EXCar">
    <w:name w:val="EX Car"/>
    <w:link w:val="EX"/>
    <w:qFormat/>
    <w:rsid w:val="0067277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qFormat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a"/>
    <w:rsid w:val="000B7FED"/>
    <w:pPr>
      <w:ind w:left="851"/>
    </w:pPr>
  </w:style>
  <w:style w:type="paragraph" w:styleId="aa">
    <w:name w:val="List Bullet"/>
    <w:basedOn w:val="a4"/>
    <w:rsid w:val="000B7FED"/>
  </w:style>
  <w:style w:type="paragraph" w:styleId="32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locked/>
    <w:rsid w:val="0067277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character" w:customStyle="1" w:styleId="TANChar">
    <w:name w:val="TAN Char"/>
    <w:link w:val="TAN"/>
    <w:qFormat/>
    <w:locked/>
    <w:rsid w:val="00672773"/>
    <w:rPr>
      <w:rFonts w:ascii="Arial" w:hAnsi="Arial"/>
      <w:sz w:val="18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3">
    <w:name w:val="List 3"/>
    <w:basedOn w:val="24"/>
    <w:rsid w:val="000B7FED"/>
    <w:pPr>
      <w:ind w:left="1135"/>
    </w:pPr>
  </w:style>
  <w:style w:type="paragraph" w:styleId="42">
    <w:name w:val="List 4"/>
    <w:basedOn w:val="33"/>
    <w:rsid w:val="000B7FED"/>
    <w:pPr>
      <w:ind w:left="1418"/>
    </w:pPr>
  </w:style>
  <w:style w:type="paragraph" w:styleId="52">
    <w:name w:val="List 5"/>
    <w:basedOn w:val="42"/>
    <w:rsid w:val="000B7FED"/>
    <w:pPr>
      <w:ind w:left="1702"/>
    </w:pPr>
  </w:style>
  <w:style w:type="paragraph" w:customStyle="1" w:styleId="EditorsNote">
    <w:name w:val="Editor's Note"/>
    <w:aliases w:val="EN,Editor's Noteormal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672773"/>
    <w:rPr>
      <w:rFonts w:ascii="Times New Roman" w:hAnsi="Times New Roman"/>
      <w:color w:val="FF0000"/>
      <w:lang w:val="en-GB" w:eastAsia="en-US"/>
    </w:rPr>
  </w:style>
  <w:style w:type="paragraph" w:styleId="43">
    <w:name w:val="List Bullet 4"/>
    <w:basedOn w:val="32"/>
    <w:rsid w:val="000B7FED"/>
    <w:pPr>
      <w:ind w:left="1418"/>
    </w:pPr>
  </w:style>
  <w:style w:type="paragraph" w:styleId="53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qFormat/>
    <w:locked/>
    <w:rsid w:val="0067277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character" w:customStyle="1" w:styleId="B2Char">
    <w:name w:val="B2 Char"/>
    <w:link w:val="B2"/>
    <w:qFormat/>
    <w:rsid w:val="00672773"/>
    <w:rPr>
      <w:rFonts w:ascii="Times New Roman" w:hAnsi="Times New Roman"/>
      <w:lang w:val="en-GB" w:eastAsia="en-US"/>
    </w:rPr>
  </w:style>
  <w:style w:type="paragraph" w:customStyle="1" w:styleId="B3">
    <w:name w:val="B3"/>
    <w:basedOn w:val="33"/>
    <w:link w:val="B3Car"/>
    <w:qFormat/>
    <w:rsid w:val="000B7FED"/>
  </w:style>
  <w:style w:type="character" w:customStyle="1" w:styleId="B3Car">
    <w:name w:val="B3 Car"/>
    <w:link w:val="B3"/>
    <w:rsid w:val="00672773"/>
    <w:rPr>
      <w:rFonts w:ascii="Times New Roman" w:hAnsi="Times New Roman"/>
      <w:lang w:val="en-GB" w:eastAsia="en-US"/>
    </w:rPr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2"/>
    <w:rsid w:val="000B7FED"/>
  </w:style>
  <w:style w:type="paragraph" w:styleId="ab">
    <w:name w:val="footer"/>
    <w:basedOn w:val="a5"/>
    <w:link w:val="ac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d">
    <w:name w:val="Hyperlink"/>
    <w:rsid w:val="000B7FED"/>
    <w:rPr>
      <w:color w:val="0000FF"/>
      <w:u w:val="single"/>
    </w:rPr>
  </w:style>
  <w:style w:type="character" w:styleId="ae">
    <w:name w:val="annotation reference"/>
    <w:rsid w:val="000B7FED"/>
    <w:rPr>
      <w:sz w:val="16"/>
    </w:rPr>
  </w:style>
  <w:style w:type="paragraph" w:styleId="af">
    <w:name w:val="annotation text"/>
    <w:basedOn w:val="a"/>
    <w:link w:val="af0"/>
    <w:rsid w:val="000B7FED"/>
  </w:style>
  <w:style w:type="character" w:customStyle="1" w:styleId="af0">
    <w:name w:val="批注文字 字符"/>
    <w:basedOn w:val="a0"/>
    <w:link w:val="af"/>
    <w:rsid w:val="00672773"/>
    <w:rPr>
      <w:rFonts w:ascii="Times New Roman" w:hAnsi="Times New Roman"/>
      <w:lang w:val="en-GB" w:eastAsia="en-US"/>
    </w:rPr>
  </w:style>
  <w:style w:type="character" w:styleId="af1">
    <w:name w:val="FollowedHyperlink"/>
    <w:uiPriority w:val="99"/>
    <w:rsid w:val="000B7FED"/>
    <w:rPr>
      <w:color w:val="800080"/>
      <w:u w:val="single"/>
    </w:rPr>
  </w:style>
  <w:style w:type="paragraph" w:styleId="af2">
    <w:name w:val="Balloon Text"/>
    <w:basedOn w:val="a"/>
    <w:link w:val="af3"/>
    <w:uiPriority w:val="99"/>
    <w:rsid w:val="000B7FED"/>
    <w:rPr>
      <w:rFonts w:ascii="Tahoma" w:hAnsi="Tahoma" w:cs="Tahoma"/>
      <w:sz w:val="16"/>
      <w:szCs w:val="16"/>
    </w:rPr>
  </w:style>
  <w:style w:type="character" w:customStyle="1" w:styleId="af3">
    <w:name w:val="批注框文本 字符"/>
    <w:link w:val="af2"/>
    <w:uiPriority w:val="99"/>
    <w:rsid w:val="00672773"/>
    <w:rPr>
      <w:rFonts w:ascii="Tahoma" w:hAnsi="Tahoma" w:cs="Tahoma"/>
      <w:sz w:val="16"/>
      <w:szCs w:val="16"/>
      <w:lang w:val="en-GB" w:eastAsia="en-US"/>
    </w:rPr>
  </w:style>
  <w:style w:type="paragraph" w:styleId="af4">
    <w:name w:val="annotation subject"/>
    <w:basedOn w:val="af"/>
    <w:next w:val="af"/>
    <w:link w:val="af5"/>
    <w:rsid w:val="000B7FED"/>
    <w:rPr>
      <w:b/>
      <w:bCs/>
    </w:rPr>
  </w:style>
  <w:style w:type="character" w:customStyle="1" w:styleId="af5">
    <w:name w:val="批注主题 字符"/>
    <w:basedOn w:val="af0"/>
    <w:link w:val="af4"/>
    <w:rsid w:val="00672773"/>
    <w:rPr>
      <w:rFonts w:ascii="Times New Roman" w:hAnsi="Times New Roman"/>
      <w:b/>
      <w:bCs/>
      <w:lang w:val="en-GB" w:eastAsia="en-US"/>
    </w:rPr>
  </w:style>
  <w:style w:type="paragraph" w:styleId="af6">
    <w:name w:val="Document Map"/>
    <w:basedOn w:val="a"/>
    <w:link w:val="af7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7">
    <w:name w:val="文档结构图 字符"/>
    <w:basedOn w:val="a0"/>
    <w:link w:val="af6"/>
    <w:rsid w:val="00672773"/>
    <w:rPr>
      <w:rFonts w:ascii="Tahoma" w:hAnsi="Tahoma" w:cs="Tahoma"/>
      <w:shd w:val="clear" w:color="auto" w:fill="000080"/>
      <w:lang w:val="en-GB" w:eastAsia="en-US"/>
    </w:rPr>
  </w:style>
  <w:style w:type="paragraph" w:customStyle="1" w:styleId="TAJ">
    <w:name w:val="TAJ"/>
    <w:basedOn w:val="TH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i/>
      <w:color w:val="0000FF"/>
    </w:rPr>
  </w:style>
  <w:style w:type="table" w:styleId="af8">
    <w:name w:val="Table Grid"/>
    <w:basedOn w:val="a1"/>
    <w:uiPriority w:val="39"/>
    <w:rsid w:val="00672773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TempNote">
    <w:name w:val="TempNote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/>
      <w:i/>
      <w:color w:val="0070C0"/>
    </w:rPr>
  </w:style>
  <w:style w:type="paragraph" w:customStyle="1" w:styleId="TemplateH4">
    <w:name w:val="TemplateH4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</w:rPr>
  </w:style>
  <w:style w:type="paragraph" w:styleId="af9">
    <w:name w:val="List Paragraph"/>
    <w:basedOn w:val="a"/>
    <w:uiPriority w:val="34"/>
    <w:qFormat/>
    <w:rsid w:val="00672773"/>
    <w:pPr>
      <w:overflowPunct w:val="0"/>
      <w:autoSpaceDE w:val="0"/>
      <w:autoSpaceDN w:val="0"/>
      <w:adjustRightInd w:val="0"/>
      <w:ind w:left="720"/>
      <w:contextualSpacing/>
      <w:textAlignment w:val="baseline"/>
    </w:pPr>
  </w:style>
  <w:style w:type="paragraph" w:customStyle="1" w:styleId="AltNormal">
    <w:name w:val="AltNormal"/>
    <w:basedOn w:val="a"/>
    <w:link w:val="AltNormalChar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="Arial" w:hAnsi="Arial"/>
    </w:rPr>
  </w:style>
  <w:style w:type="character" w:customStyle="1" w:styleId="AltNormalChar">
    <w:name w:val="AltNormal Char"/>
    <w:link w:val="AltNormal"/>
    <w:rsid w:val="00672773"/>
    <w:rPr>
      <w:rFonts w:ascii="Arial" w:eastAsia="宋体" w:hAnsi="Arial"/>
      <w:lang w:val="en-GB" w:eastAsia="en-US"/>
    </w:rPr>
  </w:style>
  <w:style w:type="paragraph" w:customStyle="1" w:styleId="TemplateH3">
    <w:name w:val="TemplateH3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28"/>
      <w:szCs w:val="28"/>
    </w:rPr>
  </w:style>
  <w:style w:type="paragraph" w:customStyle="1" w:styleId="TemplateH2">
    <w:name w:val="TemplateH2"/>
    <w:basedOn w:val="a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Arial" w:hAnsi="Arial" w:cs="Arial"/>
      <w:sz w:val="32"/>
      <w:szCs w:val="32"/>
    </w:rPr>
  </w:style>
  <w:style w:type="character" w:customStyle="1" w:styleId="TAHCar">
    <w:name w:val="TAH Car"/>
    <w:rsid w:val="00672773"/>
    <w:rPr>
      <w:rFonts w:ascii="Arial" w:hAnsi="Arial"/>
      <w:b/>
      <w:sz w:val="18"/>
      <w:lang w:val="en-GB" w:eastAsia="en-US"/>
    </w:rPr>
  </w:style>
  <w:style w:type="paragraph" w:styleId="TOC">
    <w:name w:val="TOC Heading"/>
    <w:basedOn w:val="1"/>
    <w:next w:val="a"/>
    <w:uiPriority w:val="39"/>
    <w:unhideWhenUsed/>
    <w:qFormat/>
    <w:rsid w:val="00672773"/>
    <w:pPr>
      <w:pBdr>
        <w:top w:val="none" w:sz="0" w:space="0" w:color="auto"/>
      </w:pBdr>
      <w:overflowPunct w:val="0"/>
      <w:autoSpaceDE w:val="0"/>
      <w:autoSpaceDN w:val="0"/>
      <w:adjustRightInd w:val="0"/>
      <w:spacing w:after="0" w:line="259" w:lineRule="auto"/>
      <w:ind w:left="0" w:firstLine="0"/>
      <w:textAlignment w:val="baseline"/>
      <w:outlineLvl w:val="9"/>
    </w:pPr>
    <w:rPr>
      <w:rFonts w:ascii="Calibri Light" w:eastAsia="等线 Light" w:hAnsi="Calibri Light"/>
      <w:color w:val="2F5496"/>
      <w:sz w:val="32"/>
      <w:szCs w:val="32"/>
      <w:lang w:eastAsia="en-GB"/>
    </w:rPr>
  </w:style>
  <w:style w:type="character" w:customStyle="1" w:styleId="st">
    <w:name w:val="st"/>
    <w:rsid w:val="00672773"/>
  </w:style>
  <w:style w:type="character" w:customStyle="1" w:styleId="NOChar">
    <w:name w:val="NO Char"/>
    <w:qFormat/>
    <w:rsid w:val="00672773"/>
    <w:rPr>
      <w:rFonts w:ascii="Times New Roman" w:hAnsi="Times New Roman"/>
      <w:lang w:val="en-GB" w:eastAsia="en-US"/>
    </w:rPr>
  </w:style>
  <w:style w:type="paragraph" w:styleId="afa">
    <w:name w:val="Title"/>
    <w:basedOn w:val="a"/>
    <w:next w:val="a"/>
    <w:link w:val="afb"/>
    <w:qFormat/>
    <w:rsid w:val="00672773"/>
    <w:pPr>
      <w:overflowPunct w:val="0"/>
      <w:autoSpaceDE w:val="0"/>
      <w:autoSpaceDN w:val="0"/>
      <w:adjustRightInd w:val="0"/>
      <w:contextualSpacing/>
      <w:textAlignment w:val="baseline"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afb">
    <w:name w:val="标题 字符"/>
    <w:basedOn w:val="a0"/>
    <w:link w:val="afa"/>
    <w:rsid w:val="00672773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afc">
    <w:name w:val="Emphasis"/>
    <w:qFormat/>
    <w:rsid w:val="00672773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  <w:style w:type="character" w:customStyle="1" w:styleId="EditorsNoteCharChar">
    <w:name w:val="Editor's Note Char Char"/>
    <w:rsid w:val="00672773"/>
    <w:rPr>
      <w:rFonts w:ascii="Times New Roman" w:hAnsi="Times New Roman"/>
      <w:color w:val="FF0000"/>
      <w:lang w:val="en-GB" w:eastAsia="en-US"/>
    </w:rPr>
  </w:style>
  <w:style w:type="paragraph" w:styleId="afd">
    <w:name w:val="Block Text"/>
    <w:basedOn w:val="a"/>
    <w:rsid w:val="00672773"/>
    <w:pPr>
      <w:pBdr>
        <w:top w:val="single" w:sz="2" w:space="10" w:color="4F81BD" w:themeColor="accent1"/>
        <w:left w:val="single" w:sz="2" w:space="10" w:color="4F81BD" w:themeColor="accent1"/>
        <w:bottom w:val="single" w:sz="2" w:space="10" w:color="4F81BD" w:themeColor="accent1"/>
        <w:right w:val="single" w:sz="2" w:space="10" w:color="4F81BD" w:themeColor="accent1"/>
      </w:pBdr>
      <w:overflowPunct w:val="0"/>
      <w:autoSpaceDE w:val="0"/>
      <w:autoSpaceDN w:val="0"/>
      <w:adjustRightInd w:val="0"/>
      <w:ind w:left="1152" w:right="1152"/>
      <w:textAlignment w:val="baseline"/>
    </w:pPr>
    <w:rPr>
      <w:rFonts w:asciiTheme="minorHAnsi" w:eastAsiaTheme="minorEastAsia" w:hAnsiTheme="minorHAnsi" w:cstheme="minorBidi"/>
      <w:i/>
      <w:iCs/>
      <w:color w:val="4F81BD" w:themeColor="accent1"/>
      <w:lang w:eastAsia="en-GB"/>
    </w:rPr>
  </w:style>
  <w:style w:type="paragraph" w:styleId="afe">
    <w:name w:val="Body Text"/>
    <w:basedOn w:val="a"/>
    <w:link w:val="aff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aff">
    <w:name w:val="正文文本 字符"/>
    <w:basedOn w:val="a0"/>
    <w:link w:val="afe"/>
    <w:rsid w:val="00672773"/>
    <w:rPr>
      <w:rFonts w:ascii="Times New Roman" w:hAnsi="Times New Roman"/>
      <w:lang w:val="en-GB" w:eastAsia="en-GB"/>
    </w:rPr>
  </w:style>
  <w:style w:type="paragraph" w:styleId="25">
    <w:name w:val="Body Text 2"/>
    <w:basedOn w:val="a"/>
    <w:link w:val="26"/>
    <w:rsid w:val="00672773"/>
    <w:pPr>
      <w:overflowPunct w:val="0"/>
      <w:autoSpaceDE w:val="0"/>
      <w:autoSpaceDN w:val="0"/>
      <w:adjustRightInd w:val="0"/>
      <w:spacing w:after="120" w:line="480" w:lineRule="auto"/>
      <w:textAlignment w:val="baseline"/>
    </w:pPr>
    <w:rPr>
      <w:lang w:eastAsia="en-GB"/>
    </w:rPr>
  </w:style>
  <w:style w:type="character" w:customStyle="1" w:styleId="26">
    <w:name w:val="正文文本 2 字符"/>
    <w:basedOn w:val="a0"/>
    <w:link w:val="25"/>
    <w:rsid w:val="00672773"/>
    <w:rPr>
      <w:rFonts w:ascii="Times New Roman" w:hAnsi="Times New Roman"/>
      <w:lang w:val="en-GB" w:eastAsia="en-GB"/>
    </w:rPr>
  </w:style>
  <w:style w:type="paragraph" w:styleId="34">
    <w:name w:val="Body Text 3"/>
    <w:basedOn w:val="a"/>
    <w:link w:val="35"/>
    <w:rsid w:val="00672773"/>
    <w:pPr>
      <w:overflowPunct w:val="0"/>
      <w:autoSpaceDE w:val="0"/>
      <w:autoSpaceDN w:val="0"/>
      <w:adjustRightInd w:val="0"/>
      <w:spacing w:after="120"/>
      <w:textAlignment w:val="baseline"/>
    </w:pPr>
    <w:rPr>
      <w:sz w:val="16"/>
      <w:szCs w:val="16"/>
      <w:lang w:eastAsia="en-GB"/>
    </w:rPr>
  </w:style>
  <w:style w:type="character" w:customStyle="1" w:styleId="35">
    <w:name w:val="正文文本 3 字符"/>
    <w:basedOn w:val="a0"/>
    <w:link w:val="34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0">
    <w:name w:val="Body Text First Indent"/>
    <w:basedOn w:val="afe"/>
    <w:link w:val="aff1"/>
    <w:rsid w:val="00672773"/>
    <w:pPr>
      <w:spacing w:after="180"/>
      <w:ind w:firstLine="360"/>
    </w:pPr>
  </w:style>
  <w:style w:type="character" w:customStyle="1" w:styleId="aff1">
    <w:name w:val="正文文本首行缩进 字符"/>
    <w:basedOn w:val="aff"/>
    <w:link w:val="aff0"/>
    <w:rsid w:val="00672773"/>
    <w:rPr>
      <w:rFonts w:ascii="Times New Roman" w:hAnsi="Times New Roman"/>
      <w:lang w:val="en-GB" w:eastAsia="en-GB"/>
    </w:rPr>
  </w:style>
  <w:style w:type="paragraph" w:styleId="aff2">
    <w:name w:val="Body Text Indent"/>
    <w:basedOn w:val="a"/>
    <w:link w:val="aff3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lang w:eastAsia="en-GB"/>
    </w:rPr>
  </w:style>
  <w:style w:type="character" w:customStyle="1" w:styleId="aff3">
    <w:name w:val="正文文本缩进 字符"/>
    <w:basedOn w:val="a0"/>
    <w:link w:val="aff2"/>
    <w:rsid w:val="00672773"/>
    <w:rPr>
      <w:rFonts w:ascii="Times New Roman" w:hAnsi="Times New Roman"/>
      <w:lang w:val="en-GB" w:eastAsia="en-GB"/>
    </w:rPr>
  </w:style>
  <w:style w:type="paragraph" w:styleId="27">
    <w:name w:val="Body Text First Indent 2"/>
    <w:basedOn w:val="aff2"/>
    <w:link w:val="28"/>
    <w:rsid w:val="00672773"/>
    <w:pPr>
      <w:spacing w:after="180"/>
      <w:ind w:left="360" w:firstLine="360"/>
    </w:pPr>
  </w:style>
  <w:style w:type="character" w:customStyle="1" w:styleId="28">
    <w:name w:val="正文文本首行缩进 2 字符"/>
    <w:basedOn w:val="aff3"/>
    <w:link w:val="27"/>
    <w:rsid w:val="00672773"/>
    <w:rPr>
      <w:rFonts w:ascii="Times New Roman" w:hAnsi="Times New Roman"/>
      <w:lang w:val="en-GB" w:eastAsia="en-GB"/>
    </w:rPr>
  </w:style>
  <w:style w:type="paragraph" w:styleId="29">
    <w:name w:val="Body Text Indent 2"/>
    <w:basedOn w:val="a"/>
    <w:link w:val="2a"/>
    <w:rsid w:val="00672773"/>
    <w:pPr>
      <w:overflowPunct w:val="0"/>
      <w:autoSpaceDE w:val="0"/>
      <w:autoSpaceDN w:val="0"/>
      <w:adjustRightInd w:val="0"/>
      <w:spacing w:after="120" w:line="480" w:lineRule="auto"/>
      <w:ind w:left="283"/>
      <w:textAlignment w:val="baseline"/>
    </w:pPr>
    <w:rPr>
      <w:lang w:eastAsia="en-GB"/>
    </w:rPr>
  </w:style>
  <w:style w:type="character" w:customStyle="1" w:styleId="2a">
    <w:name w:val="正文文本缩进 2 字符"/>
    <w:basedOn w:val="a0"/>
    <w:link w:val="29"/>
    <w:rsid w:val="00672773"/>
    <w:rPr>
      <w:rFonts w:ascii="Times New Roman" w:hAnsi="Times New Roman"/>
      <w:lang w:val="en-GB" w:eastAsia="en-GB"/>
    </w:rPr>
  </w:style>
  <w:style w:type="paragraph" w:styleId="36">
    <w:name w:val="Body Text Indent 3"/>
    <w:basedOn w:val="a"/>
    <w:link w:val="37"/>
    <w:rsid w:val="00672773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sz w:val="16"/>
      <w:szCs w:val="16"/>
      <w:lang w:eastAsia="en-GB"/>
    </w:rPr>
  </w:style>
  <w:style w:type="character" w:customStyle="1" w:styleId="37">
    <w:name w:val="正文文本缩进 3 字符"/>
    <w:basedOn w:val="a0"/>
    <w:link w:val="36"/>
    <w:rsid w:val="00672773"/>
    <w:rPr>
      <w:rFonts w:ascii="Times New Roman" w:hAnsi="Times New Roman"/>
      <w:sz w:val="16"/>
      <w:szCs w:val="16"/>
      <w:lang w:val="en-GB" w:eastAsia="en-GB"/>
    </w:rPr>
  </w:style>
  <w:style w:type="paragraph" w:styleId="aff4">
    <w:name w:val="Closing"/>
    <w:basedOn w:val="a"/>
    <w:link w:val="aff5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5">
    <w:name w:val="结束语 字符"/>
    <w:basedOn w:val="a0"/>
    <w:link w:val="aff4"/>
    <w:rsid w:val="00672773"/>
    <w:rPr>
      <w:rFonts w:ascii="Times New Roman" w:hAnsi="Times New Roman"/>
      <w:lang w:val="en-GB" w:eastAsia="en-GB"/>
    </w:rPr>
  </w:style>
  <w:style w:type="paragraph" w:styleId="aff6">
    <w:name w:val="Date"/>
    <w:basedOn w:val="a"/>
    <w:next w:val="a"/>
    <w:link w:val="aff7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7">
    <w:name w:val="日期 字符"/>
    <w:basedOn w:val="a0"/>
    <w:link w:val="aff6"/>
    <w:rsid w:val="00672773"/>
    <w:rPr>
      <w:rFonts w:ascii="Times New Roman" w:hAnsi="Times New Roman"/>
      <w:lang w:val="en-GB" w:eastAsia="en-GB"/>
    </w:rPr>
  </w:style>
  <w:style w:type="paragraph" w:styleId="aff8">
    <w:name w:val="E-mail Signature"/>
    <w:basedOn w:val="a"/>
    <w:link w:val="aff9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9">
    <w:name w:val="电子邮件签名 字符"/>
    <w:basedOn w:val="a0"/>
    <w:link w:val="aff8"/>
    <w:rsid w:val="00672773"/>
    <w:rPr>
      <w:rFonts w:ascii="Times New Roman" w:hAnsi="Times New Roman"/>
      <w:lang w:val="en-GB" w:eastAsia="en-GB"/>
    </w:rPr>
  </w:style>
  <w:style w:type="paragraph" w:styleId="affa">
    <w:name w:val="endnote text"/>
    <w:basedOn w:val="a"/>
    <w:link w:val="affb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b">
    <w:name w:val="尾注文本 字符"/>
    <w:basedOn w:val="a0"/>
    <w:link w:val="affa"/>
    <w:rsid w:val="00672773"/>
    <w:rPr>
      <w:rFonts w:ascii="Times New Roman" w:hAnsi="Times New Roman"/>
      <w:lang w:val="en-GB" w:eastAsia="en-GB"/>
    </w:rPr>
  </w:style>
  <w:style w:type="paragraph" w:styleId="affc">
    <w:name w:val="envelope address"/>
    <w:basedOn w:val="a"/>
    <w:rsid w:val="00672773"/>
    <w:pPr>
      <w:framePr w:w="7920" w:h="1980" w:hRule="exact" w:hSpace="180" w:wrap="auto" w:hAnchor="page" w:xAlign="center" w:yAlign="bottom"/>
      <w:overflowPunct w:val="0"/>
      <w:autoSpaceDE w:val="0"/>
      <w:autoSpaceDN w:val="0"/>
      <w:adjustRightInd w:val="0"/>
      <w:spacing w:after="0"/>
      <w:ind w:left="2880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paragraph" w:styleId="affd">
    <w:name w:val="envelope return"/>
    <w:basedOn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Theme="majorHAnsi" w:eastAsiaTheme="majorEastAsia" w:hAnsiTheme="majorHAnsi" w:cstheme="majorBidi"/>
      <w:lang w:eastAsia="en-GB"/>
    </w:rPr>
  </w:style>
  <w:style w:type="paragraph" w:styleId="HTML">
    <w:name w:val="HTML Address"/>
    <w:basedOn w:val="a"/>
    <w:link w:val="HTML0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i/>
      <w:iCs/>
      <w:lang w:eastAsia="en-GB"/>
    </w:rPr>
  </w:style>
  <w:style w:type="character" w:customStyle="1" w:styleId="HTML0">
    <w:name w:val="HTML 地址 字符"/>
    <w:basedOn w:val="a0"/>
    <w:link w:val="HTML"/>
    <w:rsid w:val="00672773"/>
    <w:rPr>
      <w:rFonts w:ascii="Times New Roman" w:hAnsi="Times New Roman"/>
      <w:i/>
      <w:iCs/>
      <w:lang w:val="en-GB" w:eastAsia="en-GB"/>
    </w:rPr>
  </w:style>
  <w:style w:type="paragraph" w:styleId="HTML1">
    <w:name w:val="HTML Preformatted"/>
    <w:basedOn w:val="a"/>
    <w:link w:val="HTML2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lang w:eastAsia="en-GB"/>
    </w:rPr>
  </w:style>
  <w:style w:type="character" w:customStyle="1" w:styleId="HTML2">
    <w:name w:val="HTML 预设格式 字符"/>
    <w:basedOn w:val="a0"/>
    <w:link w:val="HTML1"/>
    <w:rsid w:val="00672773"/>
    <w:rPr>
      <w:rFonts w:ascii="Consolas" w:hAnsi="Consolas"/>
      <w:lang w:val="en-GB" w:eastAsia="en-GB"/>
    </w:rPr>
  </w:style>
  <w:style w:type="paragraph" w:styleId="38">
    <w:name w:val="index 3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600" w:hanging="200"/>
      <w:textAlignment w:val="baseline"/>
    </w:pPr>
    <w:rPr>
      <w:lang w:eastAsia="en-GB"/>
    </w:rPr>
  </w:style>
  <w:style w:type="paragraph" w:styleId="44">
    <w:name w:val="index 4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800" w:hanging="200"/>
      <w:textAlignment w:val="baseline"/>
    </w:pPr>
    <w:rPr>
      <w:lang w:eastAsia="en-GB"/>
    </w:rPr>
  </w:style>
  <w:style w:type="paragraph" w:styleId="54">
    <w:name w:val="index 5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000" w:hanging="200"/>
      <w:textAlignment w:val="baseline"/>
    </w:pPr>
    <w:rPr>
      <w:lang w:eastAsia="en-GB"/>
    </w:rPr>
  </w:style>
  <w:style w:type="paragraph" w:styleId="61">
    <w:name w:val="index 6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200" w:hanging="200"/>
      <w:textAlignment w:val="baseline"/>
    </w:pPr>
    <w:rPr>
      <w:lang w:eastAsia="en-GB"/>
    </w:rPr>
  </w:style>
  <w:style w:type="paragraph" w:styleId="71">
    <w:name w:val="index 7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400" w:hanging="200"/>
      <w:textAlignment w:val="baseline"/>
    </w:pPr>
    <w:rPr>
      <w:lang w:eastAsia="en-GB"/>
    </w:rPr>
  </w:style>
  <w:style w:type="paragraph" w:styleId="81">
    <w:name w:val="index 8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600" w:hanging="200"/>
      <w:textAlignment w:val="baseline"/>
    </w:pPr>
    <w:rPr>
      <w:lang w:eastAsia="en-GB"/>
    </w:rPr>
  </w:style>
  <w:style w:type="paragraph" w:styleId="91">
    <w:name w:val="index 9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1800" w:hanging="200"/>
      <w:textAlignment w:val="baseline"/>
    </w:pPr>
    <w:rPr>
      <w:lang w:eastAsia="en-GB"/>
    </w:rPr>
  </w:style>
  <w:style w:type="paragraph" w:styleId="affe">
    <w:name w:val="index heading"/>
    <w:basedOn w:val="a"/>
    <w:next w:val="11"/>
    <w:rsid w:val="00672773"/>
    <w:pPr>
      <w:overflowPunct w:val="0"/>
      <w:autoSpaceDE w:val="0"/>
      <w:autoSpaceDN w:val="0"/>
      <w:adjustRightInd w:val="0"/>
      <w:textAlignment w:val="baseline"/>
    </w:pPr>
    <w:rPr>
      <w:rFonts w:asciiTheme="majorHAnsi" w:eastAsiaTheme="majorEastAsia" w:hAnsiTheme="majorHAnsi" w:cstheme="majorBidi"/>
      <w:b/>
      <w:bCs/>
      <w:lang w:eastAsia="en-GB"/>
    </w:rPr>
  </w:style>
  <w:style w:type="paragraph" w:styleId="afff">
    <w:name w:val="Intense Quote"/>
    <w:basedOn w:val="a"/>
    <w:next w:val="a"/>
    <w:link w:val="afff0"/>
    <w:uiPriority w:val="30"/>
    <w:qFormat/>
    <w:rsid w:val="00672773"/>
    <w:pPr>
      <w:pBdr>
        <w:top w:val="single" w:sz="4" w:space="10" w:color="4F81BD" w:themeColor="accent1"/>
        <w:bottom w:val="single" w:sz="4" w:space="10" w:color="4F81BD" w:themeColor="accent1"/>
      </w:pBdr>
      <w:overflowPunct w:val="0"/>
      <w:autoSpaceDE w:val="0"/>
      <w:autoSpaceDN w:val="0"/>
      <w:adjustRightInd w:val="0"/>
      <w:spacing w:before="360" w:after="360"/>
      <w:ind w:left="864" w:right="864"/>
      <w:jc w:val="center"/>
      <w:textAlignment w:val="baseline"/>
    </w:pPr>
    <w:rPr>
      <w:i/>
      <w:iCs/>
      <w:color w:val="4F81BD" w:themeColor="accent1"/>
      <w:lang w:eastAsia="en-GB"/>
    </w:rPr>
  </w:style>
  <w:style w:type="character" w:customStyle="1" w:styleId="afff0">
    <w:name w:val="明显引用 字符"/>
    <w:basedOn w:val="a0"/>
    <w:link w:val="afff"/>
    <w:uiPriority w:val="30"/>
    <w:rsid w:val="00672773"/>
    <w:rPr>
      <w:rFonts w:ascii="Times New Roman" w:hAnsi="Times New Roman"/>
      <w:i/>
      <w:iCs/>
      <w:color w:val="4F81BD" w:themeColor="accent1"/>
      <w:lang w:val="en-GB" w:eastAsia="en-GB"/>
    </w:rPr>
  </w:style>
  <w:style w:type="paragraph" w:styleId="afff1">
    <w:name w:val="List Continue"/>
    <w:basedOn w:val="a"/>
    <w:rsid w:val="00672773"/>
    <w:pPr>
      <w:overflowPunct w:val="0"/>
      <w:autoSpaceDE w:val="0"/>
      <w:autoSpaceDN w:val="0"/>
      <w:adjustRightInd w:val="0"/>
      <w:spacing w:after="120"/>
      <w:ind w:left="283"/>
      <w:contextualSpacing/>
      <w:textAlignment w:val="baseline"/>
    </w:pPr>
    <w:rPr>
      <w:lang w:eastAsia="en-GB"/>
    </w:rPr>
  </w:style>
  <w:style w:type="paragraph" w:styleId="2b">
    <w:name w:val="List Continue 2"/>
    <w:basedOn w:val="a"/>
    <w:rsid w:val="00672773"/>
    <w:pPr>
      <w:overflowPunct w:val="0"/>
      <w:autoSpaceDE w:val="0"/>
      <w:autoSpaceDN w:val="0"/>
      <w:adjustRightInd w:val="0"/>
      <w:spacing w:after="120"/>
      <w:ind w:left="566"/>
      <w:contextualSpacing/>
      <w:textAlignment w:val="baseline"/>
    </w:pPr>
    <w:rPr>
      <w:lang w:eastAsia="en-GB"/>
    </w:rPr>
  </w:style>
  <w:style w:type="paragraph" w:styleId="39">
    <w:name w:val="List Continue 3"/>
    <w:basedOn w:val="a"/>
    <w:rsid w:val="00672773"/>
    <w:pPr>
      <w:overflowPunct w:val="0"/>
      <w:autoSpaceDE w:val="0"/>
      <w:autoSpaceDN w:val="0"/>
      <w:adjustRightInd w:val="0"/>
      <w:spacing w:after="120"/>
      <w:ind w:left="849"/>
      <w:contextualSpacing/>
      <w:textAlignment w:val="baseline"/>
    </w:pPr>
    <w:rPr>
      <w:lang w:eastAsia="en-GB"/>
    </w:rPr>
  </w:style>
  <w:style w:type="paragraph" w:styleId="45">
    <w:name w:val="List Continue 4"/>
    <w:basedOn w:val="a"/>
    <w:rsid w:val="00672773"/>
    <w:pPr>
      <w:overflowPunct w:val="0"/>
      <w:autoSpaceDE w:val="0"/>
      <w:autoSpaceDN w:val="0"/>
      <w:adjustRightInd w:val="0"/>
      <w:spacing w:after="120"/>
      <w:ind w:left="1132"/>
      <w:contextualSpacing/>
      <w:textAlignment w:val="baseline"/>
    </w:pPr>
    <w:rPr>
      <w:lang w:eastAsia="en-GB"/>
    </w:rPr>
  </w:style>
  <w:style w:type="paragraph" w:styleId="55">
    <w:name w:val="List Continue 5"/>
    <w:basedOn w:val="a"/>
    <w:rsid w:val="00672773"/>
    <w:pPr>
      <w:overflowPunct w:val="0"/>
      <w:autoSpaceDE w:val="0"/>
      <w:autoSpaceDN w:val="0"/>
      <w:adjustRightInd w:val="0"/>
      <w:spacing w:after="120"/>
      <w:ind w:left="1415"/>
      <w:contextualSpacing/>
      <w:textAlignment w:val="baseline"/>
    </w:pPr>
    <w:rPr>
      <w:lang w:eastAsia="en-GB"/>
    </w:rPr>
  </w:style>
  <w:style w:type="paragraph" w:styleId="3">
    <w:name w:val="List Number 3"/>
    <w:basedOn w:val="a"/>
    <w:rsid w:val="00672773"/>
    <w:pPr>
      <w:numPr>
        <w:numId w:val="7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4">
    <w:name w:val="List Number 4"/>
    <w:basedOn w:val="a"/>
    <w:rsid w:val="00672773"/>
    <w:pPr>
      <w:numPr>
        <w:numId w:val="8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5">
    <w:name w:val="List Number 5"/>
    <w:basedOn w:val="a"/>
    <w:rsid w:val="00672773"/>
    <w:pPr>
      <w:numPr>
        <w:numId w:val="9"/>
      </w:numPr>
      <w:overflowPunct w:val="0"/>
      <w:autoSpaceDE w:val="0"/>
      <w:autoSpaceDN w:val="0"/>
      <w:adjustRightInd w:val="0"/>
      <w:contextualSpacing/>
      <w:textAlignment w:val="baseline"/>
    </w:pPr>
    <w:rPr>
      <w:lang w:eastAsia="en-GB"/>
    </w:rPr>
  </w:style>
  <w:style w:type="paragraph" w:styleId="afff2">
    <w:name w:val="macro"/>
    <w:link w:val="afff3"/>
    <w:rsid w:val="0067277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  <w:lang w:val="en-GB" w:eastAsia="en-GB"/>
    </w:rPr>
  </w:style>
  <w:style w:type="character" w:customStyle="1" w:styleId="afff3">
    <w:name w:val="宏文本 字符"/>
    <w:basedOn w:val="a0"/>
    <w:link w:val="afff2"/>
    <w:rsid w:val="00672773"/>
    <w:rPr>
      <w:rFonts w:ascii="Consolas" w:hAnsi="Consolas"/>
      <w:lang w:val="en-GB" w:eastAsia="en-GB"/>
    </w:rPr>
  </w:style>
  <w:style w:type="paragraph" w:styleId="afff4">
    <w:name w:val="Message Header"/>
    <w:basedOn w:val="a"/>
    <w:link w:val="afff5"/>
    <w:rsid w:val="00672773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overflowPunct w:val="0"/>
      <w:autoSpaceDE w:val="0"/>
      <w:autoSpaceDN w:val="0"/>
      <w:adjustRightInd w:val="0"/>
      <w:spacing w:after="0"/>
      <w:ind w:left="1134" w:hanging="1134"/>
      <w:textAlignment w:val="baseline"/>
    </w:pPr>
    <w:rPr>
      <w:rFonts w:asciiTheme="majorHAnsi" w:eastAsiaTheme="majorEastAsia" w:hAnsiTheme="majorHAnsi" w:cstheme="majorBidi"/>
      <w:sz w:val="24"/>
      <w:szCs w:val="24"/>
      <w:lang w:eastAsia="en-GB"/>
    </w:rPr>
  </w:style>
  <w:style w:type="character" w:customStyle="1" w:styleId="afff5">
    <w:name w:val="信息标题 字符"/>
    <w:basedOn w:val="a0"/>
    <w:link w:val="afff4"/>
    <w:rsid w:val="00672773"/>
    <w:rPr>
      <w:rFonts w:asciiTheme="majorHAnsi" w:eastAsiaTheme="majorEastAsia" w:hAnsiTheme="majorHAnsi" w:cstheme="majorBidi"/>
      <w:sz w:val="24"/>
      <w:szCs w:val="24"/>
      <w:shd w:val="pct20" w:color="auto" w:fill="auto"/>
      <w:lang w:val="en-GB" w:eastAsia="en-GB"/>
    </w:rPr>
  </w:style>
  <w:style w:type="paragraph" w:styleId="afff6">
    <w:name w:val="No Spacing"/>
    <w:uiPriority w:val="1"/>
    <w:qFormat/>
    <w:rsid w:val="00672773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lang w:val="en-GB" w:eastAsia="en-GB"/>
    </w:rPr>
  </w:style>
  <w:style w:type="paragraph" w:styleId="afff7">
    <w:name w:val="Normal (Web)"/>
    <w:basedOn w:val="a"/>
    <w:rsid w:val="00672773"/>
    <w:pPr>
      <w:overflowPunct w:val="0"/>
      <w:autoSpaceDE w:val="0"/>
      <w:autoSpaceDN w:val="0"/>
      <w:adjustRightInd w:val="0"/>
      <w:textAlignment w:val="baseline"/>
    </w:pPr>
    <w:rPr>
      <w:sz w:val="24"/>
      <w:szCs w:val="24"/>
      <w:lang w:eastAsia="en-GB"/>
    </w:rPr>
  </w:style>
  <w:style w:type="paragraph" w:styleId="afff8">
    <w:name w:val="Normal Indent"/>
    <w:basedOn w:val="a"/>
    <w:rsid w:val="00672773"/>
    <w:pPr>
      <w:overflowPunct w:val="0"/>
      <w:autoSpaceDE w:val="0"/>
      <w:autoSpaceDN w:val="0"/>
      <w:adjustRightInd w:val="0"/>
      <w:ind w:left="720"/>
      <w:textAlignment w:val="baseline"/>
    </w:pPr>
    <w:rPr>
      <w:lang w:eastAsia="en-GB"/>
    </w:rPr>
  </w:style>
  <w:style w:type="paragraph" w:styleId="afff9">
    <w:name w:val="Note Heading"/>
    <w:basedOn w:val="a"/>
    <w:next w:val="a"/>
    <w:link w:val="afff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character" w:customStyle="1" w:styleId="afffa">
    <w:name w:val="注释标题 字符"/>
    <w:basedOn w:val="a0"/>
    <w:link w:val="afff9"/>
    <w:rsid w:val="00672773"/>
    <w:rPr>
      <w:rFonts w:ascii="Times New Roman" w:hAnsi="Times New Roman"/>
      <w:lang w:val="en-GB" w:eastAsia="en-GB"/>
    </w:rPr>
  </w:style>
  <w:style w:type="paragraph" w:styleId="afffb">
    <w:name w:val="Plain Text"/>
    <w:basedOn w:val="a"/>
    <w:link w:val="afffc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rFonts w:ascii="Consolas" w:hAnsi="Consolas"/>
      <w:sz w:val="21"/>
      <w:szCs w:val="21"/>
      <w:lang w:eastAsia="en-GB"/>
    </w:rPr>
  </w:style>
  <w:style w:type="character" w:customStyle="1" w:styleId="afffc">
    <w:name w:val="纯文本 字符"/>
    <w:basedOn w:val="a0"/>
    <w:link w:val="afffb"/>
    <w:rsid w:val="00672773"/>
    <w:rPr>
      <w:rFonts w:ascii="Consolas" w:hAnsi="Consolas"/>
      <w:sz w:val="21"/>
      <w:szCs w:val="21"/>
      <w:lang w:val="en-GB" w:eastAsia="en-GB"/>
    </w:rPr>
  </w:style>
  <w:style w:type="paragraph" w:styleId="afffd">
    <w:name w:val="Quote"/>
    <w:basedOn w:val="a"/>
    <w:next w:val="a"/>
    <w:link w:val="afffe"/>
    <w:uiPriority w:val="29"/>
    <w:qFormat/>
    <w:rsid w:val="00672773"/>
    <w:pPr>
      <w:overflowPunct w:val="0"/>
      <w:autoSpaceDE w:val="0"/>
      <w:autoSpaceDN w:val="0"/>
      <w:adjustRightInd w:val="0"/>
      <w:spacing w:before="200" w:after="160"/>
      <w:ind w:left="864" w:right="864"/>
      <w:jc w:val="center"/>
      <w:textAlignment w:val="baseline"/>
    </w:pPr>
    <w:rPr>
      <w:i/>
      <w:iCs/>
      <w:color w:val="404040" w:themeColor="text1" w:themeTint="BF"/>
      <w:lang w:eastAsia="en-GB"/>
    </w:rPr>
  </w:style>
  <w:style w:type="character" w:customStyle="1" w:styleId="afffe">
    <w:name w:val="引用 字符"/>
    <w:basedOn w:val="a0"/>
    <w:link w:val="afffd"/>
    <w:uiPriority w:val="29"/>
    <w:rsid w:val="00672773"/>
    <w:rPr>
      <w:rFonts w:ascii="Times New Roman" w:hAnsi="Times New Roman"/>
      <w:i/>
      <w:iCs/>
      <w:color w:val="404040" w:themeColor="text1" w:themeTint="BF"/>
      <w:lang w:val="en-GB" w:eastAsia="en-GB"/>
    </w:rPr>
  </w:style>
  <w:style w:type="paragraph" w:styleId="affff">
    <w:name w:val="Salutation"/>
    <w:basedOn w:val="a"/>
    <w:next w:val="a"/>
    <w:link w:val="affff0"/>
    <w:rsid w:val="00672773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character" w:customStyle="1" w:styleId="affff0">
    <w:name w:val="称呼 字符"/>
    <w:basedOn w:val="a0"/>
    <w:link w:val="affff"/>
    <w:rsid w:val="00672773"/>
    <w:rPr>
      <w:rFonts w:ascii="Times New Roman" w:hAnsi="Times New Roman"/>
      <w:lang w:val="en-GB" w:eastAsia="en-GB"/>
    </w:rPr>
  </w:style>
  <w:style w:type="paragraph" w:styleId="affff1">
    <w:name w:val="Signature"/>
    <w:basedOn w:val="a"/>
    <w:link w:val="affff2"/>
    <w:rsid w:val="00672773"/>
    <w:pPr>
      <w:overflowPunct w:val="0"/>
      <w:autoSpaceDE w:val="0"/>
      <w:autoSpaceDN w:val="0"/>
      <w:adjustRightInd w:val="0"/>
      <w:spacing w:after="0"/>
      <w:ind w:left="4252"/>
      <w:textAlignment w:val="baseline"/>
    </w:pPr>
    <w:rPr>
      <w:lang w:eastAsia="en-GB"/>
    </w:rPr>
  </w:style>
  <w:style w:type="character" w:customStyle="1" w:styleId="affff2">
    <w:name w:val="签名 字符"/>
    <w:basedOn w:val="a0"/>
    <w:link w:val="affff1"/>
    <w:rsid w:val="00672773"/>
    <w:rPr>
      <w:rFonts w:ascii="Times New Roman" w:hAnsi="Times New Roman"/>
      <w:lang w:val="en-GB" w:eastAsia="en-GB"/>
    </w:rPr>
  </w:style>
  <w:style w:type="paragraph" w:styleId="affff3">
    <w:name w:val="Subtitle"/>
    <w:basedOn w:val="a"/>
    <w:next w:val="a"/>
    <w:link w:val="affff4"/>
    <w:qFormat/>
    <w:rsid w:val="00672773"/>
    <w:pPr>
      <w:numPr>
        <w:ilvl w:val="1"/>
      </w:numPr>
      <w:overflowPunct w:val="0"/>
      <w:autoSpaceDE w:val="0"/>
      <w:autoSpaceDN w:val="0"/>
      <w:adjustRightInd w:val="0"/>
      <w:spacing w:after="160"/>
      <w:textAlignment w:val="baseline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eastAsia="en-GB"/>
    </w:rPr>
  </w:style>
  <w:style w:type="character" w:customStyle="1" w:styleId="affff4">
    <w:name w:val="副标题 字符"/>
    <w:basedOn w:val="a0"/>
    <w:link w:val="affff3"/>
    <w:rsid w:val="00672773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  <w:lang w:val="en-GB" w:eastAsia="en-GB"/>
    </w:rPr>
  </w:style>
  <w:style w:type="paragraph" w:styleId="affff5">
    <w:name w:val="table of authorities"/>
    <w:basedOn w:val="a"/>
    <w:next w:val="a"/>
    <w:rsid w:val="00672773"/>
    <w:pPr>
      <w:overflowPunct w:val="0"/>
      <w:autoSpaceDE w:val="0"/>
      <w:autoSpaceDN w:val="0"/>
      <w:adjustRightInd w:val="0"/>
      <w:spacing w:after="0"/>
      <w:ind w:left="200" w:hanging="200"/>
      <w:textAlignment w:val="baseline"/>
    </w:pPr>
    <w:rPr>
      <w:lang w:eastAsia="en-GB"/>
    </w:rPr>
  </w:style>
  <w:style w:type="paragraph" w:styleId="affff6">
    <w:name w:val="table of figures"/>
    <w:basedOn w:val="a"/>
    <w:next w:val="a"/>
    <w:rsid w:val="00672773"/>
    <w:pPr>
      <w:overflowPunct w:val="0"/>
      <w:autoSpaceDE w:val="0"/>
      <w:autoSpaceDN w:val="0"/>
      <w:adjustRightInd w:val="0"/>
      <w:spacing w:after="0"/>
      <w:textAlignment w:val="baseline"/>
    </w:pPr>
    <w:rPr>
      <w:lang w:eastAsia="en-GB"/>
    </w:rPr>
  </w:style>
  <w:style w:type="paragraph" w:styleId="affff7">
    <w:name w:val="toa heading"/>
    <w:basedOn w:val="a"/>
    <w:next w:val="a"/>
    <w:rsid w:val="00672773"/>
    <w:pPr>
      <w:overflowPunct w:val="0"/>
      <w:autoSpaceDE w:val="0"/>
      <w:autoSpaceDN w:val="0"/>
      <w:adjustRightInd w:val="0"/>
      <w:spacing w:before="120"/>
      <w:textAlignment w:val="baseline"/>
    </w:pPr>
    <w:rPr>
      <w:rFonts w:asciiTheme="majorHAnsi" w:eastAsiaTheme="majorEastAsia" w:hAnsiTheme="majorHAnsi" w:cstheme="majorBidi"/>
      <w:b/>
      <w:bCs/>
      <w:sz w:val="24"/>
      <w:szCs w:val="24"/>
      <w:lang w:eastAsia="en-GB"/>
    </w:rPr>
  </w:style>
  <w:style w:type="character" w:customStyle="1" w:styleId="B1Char1">
    <w:name w:val="B1 Char1"/>
    <w:rsid w:val="00672773"/>
    <w:rPr>
      <w:rFonts w:ascii="Times New Roman" w:hAnsi="Times New Roman"/>
      <w:lang w:val="en-GB" w:eastAsia="en-US"/>
    </w:rPr>
  </w:style>
  <w:style w:type="character" w:customStyle="1" w:styleId="ui-provider">
    <w:name w:val="ui-provider"/>
    <w:basedOn w:val="a0"/>
    <w:rsid w:val="00672773"/>
  </w:style>
  <w:style w:type="character" w:styleId="affff8">
    <w:name w:val="Unresolved Mention"/>
    <w:uiPriority w:val="99"/>
    <w:semiHidden/>
    <w:unhideWhenUsed/>
    <w:rsid w:val="00365DEA"/>
    <w:rPr>
      <w:color w:val="605E5C"/>
      <w:shd w:val="clear" w:color="auto" w:fill="E1DFDD"/>
    </w:rPr>
  </w:style>
  <w:style w:type="paragraph" w:styleId="affff9">
    <w:name w:val="Revision"/>
    <w:hidden/>
    <w:uiPriority w:val="99"/>
    <w:semiHidden/>
    <w:rsid w:val="00365DEA"/>
    <w:rPr>
      <w:rFonts w:ascii="Times New Roman" w:hAnsi="Times New Roman"/>
      <w:lang w:val="en-GB" w:eastAsia="en-US"/>
    </w:rPr>
  </w:style>
  <w:style w:type="paragraph" w:styleId="affffa">
    <w:name w:val="Bibliography"/>
    <w:basedOn w:val="a"/>
    <w:next w:val="a"/>
    <w:uiPriority w:val="37"/>
    <w:semiHidden/>
    <w:unhideWhenUsed/>
    <w:rsid w:val="00365DEA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styleId="affffb">
    <w:name w:val="caption"/>
    <w:basedOn w:val="a"/>
    <w:next w:val="a"/>
    <w:semiHidden/>
    <w:unhideWhenUsed/>
    <w:qFormat/>
    <w:rsid w:val="00365DEA"/>
    <w:pPr>
      <w:overflowPunct w:val="0"/>
      <w:autoSpaceDE w:val="0"/>
      <w:autoSpaceDN w:val="0"/>
      <w:adjustRightInd w:val="0"/>
      <w:spacing w:after="200"/>
      <w:textAlignment w:val="baseline"/>
    </w:pPr>
    <w:rPr>
      <w:i/>
      <w:iCs/>
      <w:color w:val="1F497D" w:themeColor="text2"/>
      <w:sz w:val="18"/>
      <w:szCs w:val="18"/>
      <w:lang w:eastAsia="en-GB"/>
    </w:rPr>
  </w:style>
  <w:style w:type="character" w:customStyle="1" w:styleId="90">
    <w:name w:val="标题 9 字符"/>
    <w:basedOn w:val="a0"/>
    <w:link w:val="9"/>
    <w:rsid w:val="0022151F"/>
    <w:rPr>
      <w:rFonts w:ascii="Arial" w:hAnsi="Arial"/>
      <w:sz w:val="36"/>
      <w:lang w:val="en-GB" w:eastAsia="en-US"/>
    </w:rPr>
  </w:style>
  <w:style w:type="paragraph" w:customStyle="1" w:styleId="msonormal0">
    <w:name w:val="msonormal"/>
    <w:basedOn w:val="a"/>
    <w:rsid w:val="0022151F"/>
    <w:pPr>
      <w:overflowPunct w:val="0"/>
      <w:autoSpaceDE w:val="0"/>
      <w:autoSpaceDN w:val="0"/>
      <w:adjustRightInd w:val="0"/>
    </w:pPr>
    <w:rPr>
      <w:rFonts w:eastAsiaTheme="minorEastAsia"/>
      <w:sz w:val="24"/>
      <w:szCs w:val="24"/>
      <w:lang w:eastAsia="en-GB"/>
    </w:rPr>
  </w:style>
  <w:style w:type="character" w:customStyle="1" w:styleId="a6">
    <w:name w:val="页眉 字符"/>
    <w:basedOn w:val="a0"/>
    <w:link w:val="a5"/>
    <w:rsid w:val="0022151F"/>
    <w:rPr>
      <w:rFonts w:ascii="Arial" w:hAnsi="Arial"/>
      <w:b/>
      <w:noProof/>
      <w:sz w:val="18"/>
      <w:lang w:val="en-GB" w:eastAsia="en-US"/>
    </w:rPr>
  </w:style>
  <w:style w:type="character" w:customStyle="1" w:styleId="ac">
    <w:name w:val="页脚 字符"/>
    <w:basedOn w:val="a0"/>
    <w:link w:val="ab"/>
    <w:rsid w:val="0022151F"/>
    <w:rPr>
      <w:rFonts w:ascii="Arial" w:hAnsi="Arial"/>
      <w:b/>
      <w:i/>
      <w:noProof/>
      <w:sz w:val="18"/>
      <w:lang w:val="en-GB" w:eastAsia="en-US"/>
    </w:rPr>
  </w:style>
  <w:style w:type="character" w:customStyle="1" w:styleId="EWChar">
    <w:name w:val="EW Char"/>
    <w:link w:val="EW"/>
    <w:locked/>
    <w:rsid w:val="0022151F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A52A75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6927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49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2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53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3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1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5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97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00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56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15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12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62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3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12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183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41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9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831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299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835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9708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36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5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429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622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879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713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1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543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834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36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comments" Target="comments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theme" Target="theme/theme1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1.xml"/><Relationship Id="rId16" Type="http://schemas.openxmlformats.org/officeDocument/2006/relationships/header" Target="header2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microsoft.com/office/2016/09/relationships/commentsIds" Target="commentsIds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commentsExtended" Target="commentsExtended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B85035E-CA64-47DA-BAAF-C0594D8943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669</TotalTime>
  <Pages>4</Pages>
  <Words>1049</Words>
  <Characters>5985</Characters>
  <Application>Microsoft Office Word</Application>
  <DocSecurity>0</DocSecurity>
  <Lines>49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7020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82</cp:revision>
  <cp:lastPrinted>1899-12-31T23:00:00Z</cp:lastPrinted>
  <dcterms:created xsi:type="dcterms:W3CDTF">2020-02-03T08:32:00Z</dcterms:created>
  <dcterms:modified xsi:type="dcterms:W3CDTF">2024-08-09T08:10:00Z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GrammarlyDocumentId">
    <vt:lpwstr>953b5c0fdea7a24a772570d44583197dbfdd6c65fbe564c87699153d7493fa65</vt:lpwstr>
  </property>
  <property fmtid="{D5CDD505-2E9C-101B-9397-08002B2CF9AE}" pid="22" name="_2015_ms_pID_725343">
    <vt:lpwstr>(3)LoDdYJdmYLTvWEeyZWg+8SSvspxDaN0P74+qYy1CjpLOjRc+TgtTjXbvXAB7jmgrwJrGzxxR
1KTDemBq/QhPHEP3GxoBJu2d8i7sFmbmdWEeG8PZi7aeBoxCncahPmQKvNj+DJ4KFoFvq1BW
kb2MNv9UqwJ81hrUvglxSu+q4UrWm0hoNnKgVp+Xzz6Luk+emD7K7qDRP6nC538t6eeAP0vu
85HaJa6eZg8pF09gRW</vt:lpwstr>
  </property>
  <property fmtid="{D5CDD505-2E9C-101B-9397-08002B2CF9AE}" pid="23" name="_2015_ms_pID_7253431">
    <vt:lpwstr>ZwPaH+URPPdhep/E79GkDGrE3Op9Cs7EA2vOtWoK2yiOVcuSSdHwXI
ZXTd3IKrIYWYA4KBYRlhTcEuYNUSAnV9abTca3AnVjeRDvKCkmjHlKDQdsuzVZTgRdfW8SP5
fe67V33A4l5hA9OphqD1qDdsuZJQZi/86+zCiDwGJfFXo8qoXNroK/xYP3BtsUDlF2fJ9TbG
ThIVRGkvjiCrwXp6Ty4C+PmXBYwT8Y38ZDW6</vt:lpwstr>
  </property>
  <property fmtid="{D5CDD505-2E9C-101B-9397-08002B2CF9AE}" pid="24" name="_2015_ms_pID_7253432">
    <vt:lpwstr>9w==</vt:lpwstr>
  </property>
</Properties>
</file>